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5716B" w14:textId="73CC660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F13E3">
        <w:rPr>
          <w:rFonts w:ascii="Arial" w:eastAsia="宋体" w:hAnsi="Arial"/>
          <w:b/>
          <w:i/>
          <w:noProof/>
          <w:color w:val="auto"/>
          <w:sz w:val="28"/>
          <w:lang w:eastAsia="en-US"/>
        </w:rPr>
        <w:t>2404</w:t>
      </w:r>
      <w:ins w:id="0" w:author="Huawei" w:date="2022-04-06T14:22:00Z">
        <w:r w:rsidR="004B4A7B">
          <w:rPr>
            <w:rFonts w:ascii="Arial" w:eastAsia="宋体" w:hAnsi="Arial"/>
            <w:b/>
            <w:i/>
            <w:noProof/>
            <w:color w:val="auto"/>
            <w:sz w:val="28"/>
            <w:lang w:eastAsia="en-US"/>
          </w:rPr>
          <w:t>r0</w:t>
        </w:r>
        <w:del w:id="1" w:author="Huawei_Hui_D2" w:date="2022-04-07T11:38:00Z">
          <w:r w:rsidR="004B4A7B" w:rsidDel="00EC66C9">
            <w:rPr>
              <w:rFonts w:ascii="Arial" w:eastAsia="宋体" w:hAnsi="Arial"/>
              <w:b/>
              <w:i/>
              <w:noProof/>
              <w:color w:val="auto"/>
              <w:sz w:val="28"/>
              <w:lang w:eastAsia="en-US"/>
            </w:rPr>
            <w:delText>1</w:delText>
          </w:r>
        </w:del>
      </w:ins>
      <w:ins w:id="2" w:author="Huawei_Hui_D2" w:date="2022-04-07T11:38:00Z">
        <w:r w:rsidR="00EC66C9">
          <w:rPr>
            <w:rFonts w:ascii="Arial" w:eastAsia="宋体" w:hAnsi="Arial"/>
            <w:b/>
            <w:i/>
            <w:noProof/>
            <w:color w:val="auto"/>
            <w:sz w:val="28"/>
            <w:lang w:eastAsia="en-US"/>
          </w:rPr>
          <w:t>2</w:t>
        </w:r>
      </w:ins>
    </w:p>
    <w:p w14:paraId="60DD1E2A"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DDB1AAF" w14:textId="77777777" w:rsidR="00A24F28" w:rsidRPr="00927C1B" w:rsidRDefault="00A24F28" w:rsidP="00A24F28">
      <w:pPr>
        <w:rPr>
          <w:rFonts w:ascii="Arial" w:hAnsi="Arial" w:cs="Arial"/>
        </w:rPr>
      </w:pPr>
    </w:p>
    <w:p w14:paraId="799B74DA" w14:textId="64B3CE8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3" w:author="Huawei" w:date="2022-04-06T14:21:00Z">
        <w:r w:rsidR="004B4A7B">
          <w:rPr>
            <w:rFonts w:ascii="Arial" w:hAnsi="Arial" w:cs="Arial"/>
            <w:b/>
          </w:rPr>
          <w:t xml:space="preserve">, Intel, </w:t>
        </w:r>
      </w:ins>
      <w:ins w:id="4" w:author="Huawei" w:date="2022-04-06T14:22:00Z">
        <w:r w:rsidR="004B4A7B">
          <w:rPr>
            <w:rFonts w:ascii="Arial" w:hAnsi="Arial" w:cs="Arial"/>
            <w:b/>
          </w:rPr>
          <w:t xml:space="preserve">China Mobile, </w:t>
        </w:r>
      </w:ins>
      <w:ins w:id="5" w:author="Huawei" w:date="2022-04-06T14:21:00Z">
        <w:r w:rsidR="004B4A7B">
          <w:rPr>
            <w:rFonts w:ascii="Arial" w:hAnsi="Arial" w:cs="Arial"/>
            <w:b/>
          </w:rPr>
          <w:t>vivo</w:t>
        </w:r>
      </w:ins>
    </w:p>
    <w:p w14:paraId="5BDEC1C2" w14:textId="2650623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31D20">
        <w:rPr>
          <w:rFonts w:ascii="Arial" w:hAnsi="Arial" w:cs="Arial"/>
          <w:b/>
        </w:rPr>
        <w:t>S</w:t>
      </w:r>
      <w:r w:rsidR="008D415D">
        <w:rPr>
          <w:rFonts w:ascii="Arial" w:hAnsi="Arial" w:cs="Arial"/>
          <w:b/>
        </w:rPr>
        <w:t>olution for KI#2: Exposure of network congestion</w:t>
      </w:r>
      <w:r w:rsidR="00592102">
        <w:rPr>
          <w:rFonts w:ascii="Arial" w:hAnsi="Arial" w:cs="Arial"/>
          <w:b/>
        </w:rPr>
        <w:t xml:space="preserve"> information</w:t>
      </w:r>
    </w:p>
    <w:p w14:paraId="0BBC25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BF149B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5194D">
        <w:rPr>
          <w:rFonts w:ascii="Arial" w:hAnsi="Arial" w:cs="Arial"/>
          <w:b/>
        </w:rPr>
        <w:t>9.11</w:t>
      </w:r>
    </w:p>
    <w:p w14:paraId="02A65D9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93C22" w:rsidRPr="00EB308A">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4360DE04" w14:textId="0A22F906" w:rsidR="00EF48DB" w:rsidRPr="00927C1B" w:rsidRDefault="00A24F28" w:rsidP="00FE4FF1">
      <w:pPr>
        <w:jc w:val="both"/>
        <w:rPr>
          <w:rFonts w:ascii="Arial" w:hAnsi="Arial" w:cs="Arial"/>
          <w:i/>
        </w:rPr>
      </w:pPr>
      <w:r w:rsidRPr="00927C1B">
        <w:rPr>
          <w:rFonts w:ascii="Arial" w:hAnsi="Arial" w:cs="Arial"/>
          <w:i/>
        </w:rPr>
        <w:t xml:space="preserve">Abstract: </w:t>
      </w:r>
      <w:r w:rsidR="00FE4FF1">
        <w:rPr>
          <w:rFonts w:ascii="Arial" w:hAnsi="Arial" w:cs="Arial"/>
          <w:i/>
        </w:rPr>
        <w:t xml:space="preserve">A new solution for KI#2 to support exposing network congestion is </w:t>
      </w:r>
      <w:r w:rsidR="009F0CC8" w:rsidRPr="00ED1E2D">
        <w:rPr>
          <w:rFonts w:ascii="Arial" w:hAnsi="Arial" w:cs="Arial" w:hint="eastAsia"/>
          <w:i/>
        </w:rPr>
        <w:t>proposed</w:t>
      </w:r>
      <w:r w:rsidR="00FE4FF1">
        <w:rPr>
          <w:rFonts w:ascii="Arial" w:hAnsi="Arial" w:cs="Arial"/>
          <w:i/>
        </w:rPr>
        <w:t>.</w:t>
      </w:r>
    </w:p>
    <w:p w14:paraId="763224D5" w14:textId="77777777" w:rsidR="00A93620" w:rsidRPr="00405BDB" w:rsidRDefault="00B3593E" w:rsidP="00B3593E">
      <w:pPr>
        <w:pStyle w:val="Heading1"/>
      </w:pPr>
      <w:r w:rsidRPr="00405BDB">
        <w:t xml:space="preserve">1. </w:t>
      </w:r>
      <w:r w:rsidR="00305F20" w:rsidRPr="00405BDB">
        <w:t>Introduction</w:t>
      </w:r>
    </w:p>
    <w:p w14:paraId="7CBBE700" w14:textId="7D49F04F" w:rsidR="00592102" w:rsidRDefault="002C53C3" w:rsidP="00592102">
      <w:pPr>
        <w:jc w:val="both"/>
      </w:pPr>
      <w:r w:rsidRPr="00405BDB">
        <w:rPr>
          <w:lang w:eastAsia="zh-CN"/>
        </w:rPr>
        <w:t xml:space="preserve">In last meeting, KI#2 on </w:t>
      </w:r>
      <w:r w:rsidRPr="00405BDB">
        <w:t xml:space="preserve">Fast and efficient network exposure improvements was approved. </w:t>
      </w:r>
    </w:p>
    <w:p w14:paraId="1894F658" w14:textId="65907B48" w:rsidR="00592102" w:rsidRDefault="00592102" w:rsidP="00592102">
      <w:pPr>
        <w:jc w:val="both"/>
      </w:pPr>
      <w:r>
        <w:t>This contribution proposes a solution to expose network congestion information to AF via local UPF/NEF.</w:t>
      </w:r>
    </w:p>
    <w:p w14:paraId="3A466C48" w14:textId="6682D885" w:rsidR="00792262" w:rsidRDefault="00AC76A9" w:rsidP="008754B1">
      <w:pPr>
        <w:jc w:val="both"/>
        <w:rPr>
          <w:rFonts w:eastAsiaTheme="minorEastAsia"/>
          <w:lang w:eastAsia="zh-CN"/>
        </w:rPr>
      </w:pPr>
      <w:r>
        <w:rPr>
          <w:rFonts w:eastAsiaTheme="minorEastAsia"/>
          <w:lang w:eastAsia="zh-CN"/>
        </w:rPr>
        <w:t xml:space="preserve">As discussed in </w:t>
      </w:r>
      <w:r w:rsidR="00E839D5" w:rsidRPr="001C440E">
        <w:rPr>
          <w:rFonts w:eastAsiaTheme="minorEastAsia"/>
          <w:lang w:eastAsia="zh-CN"/>
        </w:rPr>
        <w:t>S2-220</w:t>
      </w:r>
      <w:r w:rsidR="004D0882">
        <w:rPr>
          <w:rFonts w:eastAsiaTheme="minorEastAsia"/>
          <w:lang w:eastAsia="zh-CN"/>
        </w:rPr>
        <w:t>2403</w:t>
      </w:r>
      <w:r w:rsidR="00E839D5" w:rsidRPr="001C440E">
        <w:rPr>
          <w:rFonts w:eastAsiaTheme="minorEastAsia"/>
          <w:lang w:eastAsia="zh-CN"/>
        </w:rPr>
        <w:t>(Update on KI#2: Add use cases and scenarios)</w:t>
      </w:r>
      <w:r w:rsidR="00705678" w:rsidRPr="00705678">
        <w:rPr>
          <w:rFonts w:eastAsiaTheme="minorEastAsia"/>
          <w:lang w:eastAsia="zh-CN"/>
        </w:rPr>
        <w:t xml:space="preserve">, </w:t>
      </w:r>
      <w:r w:rsidR="00605AF4">
        <w:rPr>
          <w:rFonts w:eastAsiaTheme="minorEastAsia"/>
          <w:lang w:eastAsia="zh-CN"/>
        </w:rPr>
        <w:t>the following information needs to be exposed:</w:t>
      </w:r>
    </w:p>
    <w:p w14:paraId="3AB4D548" w14:textId="77777777" w:rsidR="00741601" w:rsidRPr="00741601" w:rsidRDefault="00605AF4" w:rsidP="005B1E7C">
      <w:pPr>
        <w:pStyle w:val="ListParagraph"/>
        <w:numPr>
          <w:ilvl w:val="0"/>
          <w:numId w:val="17"/>
        </w:numPr>
        <w:jc w:val="both"/>
        <w:rPr>
          <w:rFonts w:eastAsiaTheme="minorEastAsia"/>
          <w:lang w:eastAsia="zh-CN"/>
        </w:rPr>
      </w:pPr>
      <w:r>
        <w:rPr>
          <w:rFonts w:eastAsiaTheme="minorEastAsia"/>
          <w:lang w:eastAsia="zh-CN"/>
        </w:rPr>
        <w:t xml:space="preserve">For GBR QoS </w:t>
      </w:r>
      <w:r w:rsidR="00EE3343">
        <w:rPr>
          <w:rFonts w:eastAsiaTheme="minorEastAsia"/>
          <w:lang w:eastAsia="zh-CN"/>
        </w:rPr>
        <w:t>F</w:t>
      </w:r>
      <w:r>
        <w:rPr>
          <w:rFonts w:eastAsiaTheme="minorEastAsia"/>
          <w:lang w:eastAsia="zh-CN"/>
        </w:rPr>
        <w:t>low,</w:t>
      </w:r>
      <w:r w:rsidR="00EE3343">
        <w:rPr>
          <w:rFonts w:eastAsiaTheme="minorEastAsia"/>
          <w:lang w:eastAsia="zh-CN"/>
        </w:rPr>
        <w:t xml:space="preserve"> </w:t>
      </w:r>
      <w:r w:rsidR="00BF5A3F">
        <w:rPr>
          <w:rFonts w:eastAsiaTheme="minorEastAsia"/>
          <w:lang w:eastAsia="zh-CN"/>
        </w:rPr>
        <w:t>QNC needs to be exposed to AF</w:t>
      </w:r>
      <w:r w:rsidR="0011208E">
        <w:rPr>
          <w:rFonts w:eastAsiaTheme="minorEastAsia"/>
          <w:lang w:eastAsia="zh-CN"/>
        </w:rPr>
        <w:t xml:space="preserve"> via UPF/NEF</w:t>
      </w:r>
      <w:r w:rsidR="00993783">
        <w:rPr>
          <w:rFonts w:eastAsiaTheme="minorEastAsia"/>
          <w:lang w:eastAsia="zh-CN"/>
        </w:rPr>
        <w:t>.</w:t>
      </w:r>
      <w:r w:rsidR="005B1E7C" w:rsidRPr="005B1E7C">
        <w:t xml:space="preserve"> </w:t>
      </w:r>
    </w:p>
    <w:p w14:paraId="4666FDCD" w14:textId="77777777" w:rsidR="00605AF4" w:rsidRDefault="005B1E7C" w:rsidP="00741601">
      <w:pPr>
        <w:pStyle w:val="ListParagraph"/>
        <w:ind w:left="360"/>
        <w:jc w:val="both"/>
        <w:rPr>
          <w:rFonts w:eastAsiaTheme="minorEastAsia"/>
          <w:lang w:eastAsia="zh-CN"/>
        </w:rPr>
      </w:pPr>
      <w:r w:rsidRPr="005B1E7C">
        <w:rPr>
          <w:rFonts w:eastAsiaTheme="minorEastAsia"/>
          <w:lang w:eastAsia="zh-CN"/>
        </w:rPr>
        <w:t>When NG-RAN determines that the GFBR, PDB, PER of the QoS profile cannot be fulfilled, the NG-RAN sends a notification towards SMF that the “GFBR can no longer be guaranteed” (or “GFBR can be guaranteed”), as well as the reference to the matching Alternative QoS Profile. The SMF forwards the notification to AF via PCF, NEF.</w:t>
      </w:r>
    </w:p>
    <w:p w14:paraId="782388B9" w14:textId="77777777" w:rsidR="00EE3343" w:rsidRPr="00605AF4" w:rsidRDefault="00EE3343" w:rsidP="00605AF4">
      <w:pPr>
        <w:pStyle w:val="ListParagraph"/>
        <w:numPr>
          <w:ilvl w:val="0"/>
          <w:numId w:val="17"/>
        </w:numPr>
        <w:jc w:val="both"/>
        <w:rPr>
          <w:rFonts w:eastAsiaTheme="minorEastAsia"/>
          <w:lang w:eastAsia="zh-CN"/>
        </w:rPr>
      </w:pPr>
      <w:r>
        <w:rPr>
          <w:rFonts w:eastAsiaTheme="minorEastAsia"/>
          <w:lang w:eastAsia="zh-CN"/>
        </w:rPr>
        <w:t>For non-GBR QoS Flow,</w:t>
      </w:r>
      <w:r w:rsidR="00993783">
        <w:rPr>
          <w:rFonts w:eastAsiaTheme="minorEastAsia"/>
          <w:lang w:eastAsia="zh-CN"/>
        </w:rPr>
        <w:t xml:space="preserve"> </w:t>
      </w:r>
      <w:r w:rsidR="00B70E5A">
        <w:rPr>
          <w:rFonts w:eastAsiaTheme="minorEastAsia"/>
          <w:lang w:eastAsia="zh-CN"/>
        </w:rPr>
        <w:t xml:space="preserve">network congestion indication </w:t>
      </w:r>
      <w:r w:rsidR="00DC0212">
        <w:rPr>
          <w:rFonts w:eastAsiaTheme="minorEastAsia"/>
          <w:lang w:eastAsia="zh-CN"/>
        </w:rPr>
        <w:t>needs to be exposed to AF</w:t>
      </w:r>
      <w:r w:rsidR="0011208E" w:rsidRPr="0011208E">
        <w:rPr>
          <w:rFonts w:eastAsiaTheme="minorEastAsia"/>
          <w:lang w:eastAsia="zh-CN"/>
        </w:rPr>
        <w:t xml:space="preserve"> </w:t>
      </w:r>
      <w:r w:rsidR="0011208E">
        <w:rPr>
          <w:rFonts w:eastAsiaTheme="minorEastAsia"/>
          <w:lang w:eastAsia="zh-CN"/>
        </w:rPr>
        <w:t>via UPF/NEF</w:t>
      </w:r>
      <w:r w:rsidR="00DC0212">
        <w:rPr>
          <w:rFonts w:eastAsiaTheme="minorEastAsia"/>
          <w:lang w:eastAsia="zh-CN"/>
        </w:rPr>
        <w:t>.</w:t>
      </w:r>
      <w:r w:rsidR="00EA5567">
        <w:rPr>
          <w:rFonts w:eastAsiaTheme="minorEastAsia"/>
          <w:lang w:eastAsia="zh-CN"/>
        </w:rPr>
        <w:t xml:space="preserve"> The network congestion indication indicates the network congestion occurs.</w:t>
      </w:r>
    </w:p>
    <w:p w14:paraId="07A67932" w14:textId="2858EEDA" w:rsidR="00705678" w:rsidRPr="009705E2" w:rsidRDefault="00B8667D" w:rsidP="008754B1">
      <w:pPr>
        <w:jc w:val="both"/>
        <w:rPr>
          <w:rFonts w:eastAsiaTheme="minorEastAsia"/>
          <w:lang w:eastAsia="zh-CN"/>
        </w:rPr>
      </w:pPr>
      <w:r>
        <w:rPr>
          <w:rFonts w:eastAsiaTheme="minorEastAsia"/>
          <w:lang w:eastAsia="zh-CN"/>
        </w:rPr>
        <w:t>T</w:t>
      </w:r>
      <w:r w:rsidR="00D72E9C" w:rsidRPr="009705E2">
        <w:rPr>
          <w:rFonts w:eastAsiaTheme="minorEastAsia"/>
          <w:lang w:eastAsia="zh-CN"/>
        </w:rPr>
        <w:t xml:space="preserve">he network congestion </w:t>
      </w:r>
      <w:r w:rsidR="00A60885" w:rsidRPr="009705E2">
        <w:rPr>
          <w:rFonts w:eastAsiaTheme="minorEastAsia"/>
          <w:lang w:eastAsia="zh-CN"/>
        </w:rPr>
        <w:t>might</w:t>
      </w:r>
      <w:r w:rsidR="00AA1B60" w:rsidRPr="009705E2">
        <w:rPr>
          <w:rFonts w:eastAsiaTheme="minorEastAsia"/>
          <w:lang w:eastAsia="zh-CN"/>
        </w:rPr>
        <w:t xml:space="preserve"> happen </w:t>
      </w:r>
      <w:r>
        <w:rPr>
          <w:rFonts w:eastAsiaTheme="minorEastAsia"/>
          <w:lang w:eastAsia="zh-CN"/>
        </w:rPr>
        <w:t>in</w:t>
      </w:r>
      <w:r w:rsidR="00AA1B60" w:rsidRPr="009705E2">
        <w:rPr>
          <w:rFonts w:eastAsiaTheme="minorEastAsia"/>
          <w:lang w:eastAsia="zh-CN"/>
        </w:rPr>
        <w:t xml:space="preserve"> </w:t>
      </w:r>
      <w:r>
        <w:rPr>
          <w:rFonts w:eastAsiaTheme="minorEastAsia"/>
          <w:lang w:eastAsia="zh-CN"/>
        </w:rPr>
        <w:t xml:space="preserve">the </w:t>
      </w:r>
      <w:r w:rsidR="00AA1B60" w:rsidRPr="009705E2">
        <w:rPr>
          <w:rFonts w:eastAsiaTheme="minorEastAsia"/>
          <w:lang w:eastAsia="zh-CN"/>
        </w:rPr>
        <w:t xml:space="preserve">whole RAN, </w:t>
      </w:r>
      <w:r>
        <w:rPr>
          <w:rFonts w:eastAsiaTheme="minorEastAsia"/>
          <w:lang w:eastAsia="zh-CN"/>
        </w:rPr>
        <w:t>a specific</w:t>
      </w:r>
      <w:r w:rsidR="00AA1B60" w:rsidRPr="009705E2">
        <w:rPr>
          <w:rFonts w:eastAsiaTheme="minorEastAsia"/>
          <w:lang w:eastAsia="zh-CN"/>
        </w:rPr>
        <w:t xml:space="preserve"> cell of </w:t>
      </w:r>
      <w:r w:rsidR="002238B4">
        <w:rPr>
          <w:rFonts w:eastAsiaTheme="minorEastAsia"/>
          <w:lang w:eastAsia="zh-CN"/>
        </w:rPr>
        <w:t xml:space="preserve">the </w:t>
      </w:r>
      <w:r w:rsidR="00AA1B60" w:rsidRPr="009705E2">
        <w:rPr>
          <w:rFonts w:eastAsiaTheme="minorEastAsia"/>
          <w:lang w:eastAsia="zh-CN"/>
        </w:rPr>
        <w:t>RAN</w:t>
      </w:r>
      <w:r>
        <w:rPr>
          <w:rFonts w:eastAsiaTheme="minorEastAsia"/>
          <w:lang w:eastAsia="zh-CN"/>
        </w:rPr>
        <w:t xml:space="preserve"> or a specific QoS Flow</w:t>
      </w:r>
      <w:r w:rsidR="00AA1B60" w:rsidRPr="009705E2">
        <w:rPr>
          <w:rFonts w:eastAsiaTheme="minorEastAsia"/>
          <w:lang w:eastAsia="zh-CN"/>
        </w:rPr>
        <w:t>.</w:t>
      </w:r>
      <w:r w:rsidR="002238B4">
        <w:rPr>
          <w:rFonts w:eastAsiaTheme="minorEastAsia"/>
          <w:lang w:eastAsia="zh-CN"/>
        </w:rPr>
        <w:t xml:space="preserve"> </w:t>
      </w:r>
      <w:r>
        <w:rPr>
          <w:rFonts w:eastAsiaTheme="minorEastAsia"/>
          <w:lang w:eastAsia="zh-CN"/>
        </w:rPr>
        <w:t>Different</w:t>
      </w:r>
      <w:r w:rsidR="00E03E81">
        <w:rPr>
          <w:rFonts w:eastAsiaTheme="minorEastAsia"/>
          <w:lang w:eastAsia="zh-CN"/>
        </w:rPr>
        <w:t xml:space="preserve"> </w:t>
      </w:r>
      <w:r>
        <w:rPr>
          <w:rFonts w:eastAsiaTheme="minorEastAsia"/>
          <w:lang w:eastAsia="zh-CN"/>
        </w:rPr>
        <w:t>level of network congestion may request the application to react in different manners. For example, the application can decide to downgrade the services slightly (e.g. switch to a lower bitrate) when a light congestion happens, while when a heavy congestion happens, the application can decide to significantly downgrade or even tear down the service.</w:t>
      </w:r>
    </w:p>
    <w:p w14:paraId="18841855" w14:textId="04B230FD" w:rsidR="00BA1A10" w:rsidRPr="00B428FC" w:rsidRDefault="00B8667D" w:rsidP="00B8667D">
      <w:pPr>
        <w:rPr>
          <w:lang w:eastAsia="zh-CN"/>
        </w:rPr>
      </w:pPr>
      <w:r>
        <w:rPr>
          <w:lang w:eastAsia="zh-CN"/>
        </w:rPr>
        <w:t xml:space="preserve">This paper proposes a solution to expose the above network congestion information to the AF via </w:t>
      </w:r>
      <w:r w:rsidR="00C240B5" w:rsidRPr="00B428FC">
        <w:rPr>
          <w:lang w:eastAsia="zh-CN"/>
        </w:rPr>
        <w:t>local UPF/NEF</w:t>
      </w:r>
      <w:r w:rsidR="00BA1A10" w:rsidRPr="00B428FC">
        <w:rPr>
          <w:lang w:eastAsia="zh-CN"/>
        </w:rPr>
        <w:t>.</w:t>
      </w:r>
    </w:p>
    <w:p w14:paraId="2E282D70" w14:textId="77777777" w:rsidR="00CA6115" w:rsidRPr="00927C1B" w:rsidRDefault="00CA6115" w:rsidP="00CA6115">
      <w:pPr>
        <w:pStyle w:val="Heading1"/>
      </w:pPr>
      <w:r>
        <w:t>2</w:t>
      </w:r>
      <w:r w:rsidRPr="00927C1B">
        <w:t xml:space="preserve">. </w:t>
      </w:r>
      <w:r>
        <w:t>Text Proposal</w:t>
      </w:r>
    </w:p>
    <w:p w14:paraId="5663DCCE" w14:textId="77777777" w:rsidR="00CA6115" w:rsidRPr="00813D73" w:rsidRDefault="00F40EE5" w:rsidP="008754B1">
      <w:pPr>
        <w:jc w:val="both"/>
        <w:rPr>
          <w:lang w:eastAsia="zh-CN"/>
        </w:rPr>
      </w:pPr>
      <w:r>
        <w:rPr>
          <w:lang w:eastAsia="zh-CN"/>
        </w:rPr>
        <w:t>It is proposed to capture the following changes vs. TR 23.</w:t>
      </w:r>
      <w:r w:rsidR="00866E0C">
        <w:rPr>
          <w:lang w:eastAsia="zh-CN"/>
        </w:rPr>
        <w:t>700-48</w:t>
      </w:r>
      <w:r>
        <w:rPr>
          <w:lang w:eastAsia="zh-CN"/>
        </w:rPr>
        <w:t>.</w:t>
      </w:r>
    </w:p>
    <w:p w14:paraId="501AB0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2AFB1DB3" w14:textId="77777777" w:rsidR="00B11DA6" w:rsidRPr="00F848D0" w:rsidRDefault="00B11DA6" w:rsidP="00B11DA6">
      <w:pPr>
        <w:pStyle w:val="Heading2"/>
      </w:pPr>
      <w:bookmarkStart w:id="8" w:name="_Toc97268159"/>
      <w:bookmarkEnd w:id="7"/>
      <w:r w:rsidRPr="00F848D0">
        <w:t>6.0</w:t>
      </w:r>
      <w:r w:rsidRPr="00F848D0">
        <w:tab/>
        <w:t>Solution-Key issue matrix</w:t>
      </w:r>
      <w:bookmarkEnd w:id="8"/>
    </w:p>
    <w:p w14:paraId="7EAF2A19" w14:textId="77777777" w:rsidR="00B11DA6" w:rsidRPr="00F848D0" w:rsidRDefault="00B11DA6" w:rsidP="00B11DA6">
      <w:r>
        <w:t>The solutions in clause 6 can apply to one or more key issues described in clause 5 of this report. Table 6.0-1 describes the relationship between solutions and key issues.</w:t>
      </w:r>
    </w:p>
    <w:p w14:paraId="20EF0BA0" w14:textId="77777777" w:rsidR="00B11DA6" w:rsidRDefault="00B11DA6" w:rsidP="00B11DA6">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p w14:paraId="0D9DCD6C" w14:textId="77777777" w:rsidR="00B11DA6" w:rsidRPr="00F848D0" w:rsidRDefault="00B11DA6" w:rsidP="00B11DA6">
      <w:pPr>
        <w:pStyle w:val="TH"/>
      </w:pPr>
      <w:r>
        <w:lastRenderedPageBreak/>
        <w:t>Table 6.0-1: Solution-Key issue matrix</w:t>
      </w:r>
    </w:p>
    <w:tbl>
      <w:tblPr>
        <w:tblStyle w:val="TableGrid"/>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B11DA6" w:rsidRPr="00F848D0" w14:paraId="6899237E" w14:textId="77777777" w:rsidTr="00A42F13">
        <w:tc>
          <w:tcPr>
            <w:tcW w:w="5240" w:type="dxa"/>
            <w:gridSpan w:val="2"/>
          </w:tcPr>
          <w:p w14:paraId="79DE68F8" w14:textId="77777777" w:rsidR="00B11DA6" w:rsidRPr="00F848D0" w:rsidRDefault="00B11DA6" w:rsidP="00A42F13">
            <w:pPr>
              <w:pStyle w:val="TAH"/>
            </w:pPr>
            <w:r w:rsidRPr="00F848D0">
              <w:t>Solution</w:t>
            </w:r>
          </w:p>
        </w:tc>
        <w:tc>
          <w:tcPr>
            <w:tcW w:w="4179" w:type="dxa"/>
            <w:gridSpan w:val="7"/>
          </w:tcPr>
          <w:p w14:paraId="646DEFE5" w14:textId="77777777" w:rsidR="00B11DA6" w:rsidRPr="00F848D0" w:rsidRDefault="00B11DA6" w:rsidP="00A42F13">
            <w:pPr>
              <w:pStyle w:val="TAH"/>
            </w:pPr>
            <w:r w:rsidRPr="00F848D0">
              <w:t>Key issues</w:t>
            </w:r>
          </w:p>
        </w:tc>
      </w:tr>
      <w:tr w:rsidR="00B11DA6" w:rsidRPr="00F848D0" w14:paraId="198EEB31" w14:textId="77777777" w:rsidTr="00A42F13">
        <w:tc>
          <w:tcPr>
            <w:tcW w:w="4390" w:type="dxa"/>
          </w:tcPr>
          <w:p w14:paraId="55F389EA" w14:textId="77777777" w:rsidR="00B11DA6" w:rsidRPr="00F848D0" w:rsidRDefault="00B11DA6" w:rsidP="00A42F13">
            <w:pPr>
              <w:pStyle w:val="TAH"/>
            </w:pPr>
            <w:r w:rsidRPr="00F848D0">
              <w:t>Title</w:t>
            </w:r>
          </w:p>
        </w:tc>
        <w:tc>
          <w:tcPr>
            <w:tcW w:w="850" w:type="dxa"/>
          </w:tcPr>
          <w:p w14:paraId="7AFEBA7C" w14:textId="77777777" w:rsidR="00B11DA6" w:rsidRPr="00F848D0" w:rsidRDefault="00B11DA6" w:rsidP="00A42F13">
            <w:pPr>
              <w:pStyle w:val="TAH"/>
            </w:pPr>
            <w:r w:rsidRPr="00F848D0">
              <w:t>(page)</w:t>
            </w:r>
          </w:p>
        </w:tc>
        <w:tc>
          <w:tcPr>
            <w:tcW w:w="597" w:type="dxa"/>
          </w:tcPr>
          <w:p w14:paraId="19451724" w14:textId="77777777" w:rsidR="00B11DA6" w:rsidRPr="00F848D0" w:rsidRDefault="00B11DA6" w:rsidP="00A42F13">
            <w:pPr>
              <w:pStyle w:val="TAH"/>
            </w:pPr>
            <w:r w:rsidRPr="00F848D0">
              <w:t>KI#1</w:t>
            </w:r>
          </w:p>
        </w:tc>
        <w:tc>
          <w:tcPr>
            <w:tcW w:w="597" w:type="dxa"/>
          </w:tcPr>
          <w:p w14:paraId="0A958FBB" w14:textId="77777777" w:rsidR="00B11DA6" w:rsidRPr="00F848D0" w:rsidRDefault="00B11DA6" w:rsidP="00A42F13">
            <w:pPr>
              <w:pStyle w:val="TAH"/>
            </w:pPr>
            <w:r w:rsidRPr="00F848D0">
              <w:t>KI#2</w:t>
            </w:r>
          </w:p>
        </w:tc>
        <w:tc>
          <w:tcPr>
            <w:tcW w:w="597" w:type="dxa"/>
          </w:tcPr>
          <w:p w14:paraId="26B7AFA2" w14:textId="77777777" w:rsidR="00B11DA6" w:rsidRPr="00F848D0" w:rsidRDefault="00B11DA6" w:rsidP="00A42F13">
            <w:pPr>
              <w:pStyle w:val="TAH"/>
            </w:pPr>
            <w:r w:rsidRPr="00F848D0">
              <w:t>KI#3</w:t>
            </w:r>
          </w:p>
        </w:tc>
        <w:tc>
          <w:tcPr>
            <w:tcW w:w="597" w:type="dxa"/>
          </w:tcPr>
          <w:p w14:paraId="6FD9A441" w14:textId="77777777" w:rsidR="00B11DA6" w:rsidRPr="00F848D0" w:rsidRDefault="00B11DA6" w:rsidP="00A42F13">
            <w:pPr>
              <w:pStyle w:val="TAH"/>
            </w:pPr>
            <w:r w:rsidRPr="00F848D0">
              <w:t>KI#4</w:t>
            </w:r>
          </w:p>
        </w:tc>
        <w:tc>
          <w:tcPr>
            <w:tcW w:w="597" w:type="dxa"/>
          </w:tcPr>
          <w:p w14:paraId="0B7F399E" w14:textId="77777777" w:rsidR="00B11DA6" w:rsidRPr="00F848D0" w:rsidRDefault="00B11DA6" w:rsidP="00A42F13">
            <w:pPr>
              <w:pStyle w:val="TAH"/>
            </w:pPr>
            <w:r w:rsidRPr="00F848D0">
              <w:t>KI#5</w:t>
            </w:r>
          </w:p>
        </w:tc>
        <w:tc>
          <w:tcPr>
            <w:tcW w:w="597" w:type="dxa"/>
          </w:tcPr>
          <w:p w14:paraId="2AD21A5F" w14:textId="77777777" w:rsidR="00B11DA6" w:rsidRPr="00F848D0" w:rsidRDefault="00B11DA6" w:rsidP="00A42F13">
            <w:pPr>
              <w:pStyle w:val="TAH"/>
            </w:pPr>
            <w:r w:rsidRPr="00F848D0">
              <w:t>KI#6</w:t>
            </w:r>
          </w:p>
        </w:tc>
        <w:tc>
          <w:tcPr>
            <w:tcW w:w="597" w:type="dxa"/>
          </w:tcPr>
          <w:p w14:paraId="594A7C49" w14:textId="77777777" w:rsidR="00B11DA6" w:rsidRPr="00F848D0" w:rsidRDefault="00B11DA6" w:rsidP="00A42F13">
            <w:pPr>
              <w:pStyle w:val="TAH"/>
            </w:pPr>
            <w:r w:rsidRPr="00F848D0">
              <w:t>KI#7</w:t>
            </w:r>
          </w:p>
        </w:tc>
      </w:tr>
      <w:tr w:rsidR="00B11DA6" w:rsidRPr="00F848D0" w14:paraId="02B99900" w14:textId="77777777" w:rsidTr="00A42F13">
        <w:tc>
          <w:tcPr>
            <w:tcW w:w="4390" w:type="dxa"/>
          </w:tcPr>
          <w:p w14:paraId="1AE17525" w14:textId="77777777" w:rsidR="00B11DA6" w:rsidRPr="00F848D0" w:rsidRDefault="00B11DA6" w:rsidP="00A42F13">
            <w:pPr>
              <w:pStyle w:val="TAC"/>
            </w:pPr>
            <w:r w:rsidRPr="00F848D0">
              <w:t>01: &lt;solution title&gt;</w:t>
            </w:r>
          </w:p>
        </w:tc>
        <w:tc>
          <w:tcPr>
            <w:tcW w:w="850" w:type="dxa"/>
          </w:tcPr>
          <w:p w14:paraId="5657C4B6" w14:textId="77777777" w:rsidR="00B11DA6" w:rsidRPr="00F848D0" w:rsidRDefault="00B11DA6" w:rsidP="00A42F13">
            <w:pPr>
              <w:pStyle w:val="TAC"/>
            </w:pPr>
            <w:r w:rsidRPr="00B313A7">
              <w:fldChar w:fldCharType="begin"/>
            </w:r>
            <w:r w:rsidRPr="00F848D0">
              <w:instrText xml:space="preserve"> PAGEREF _Ref93394262 \h </w:instrText>
            </w:r>
            <w:r w:rsidRPr="00B313A7">
              <w:fldChar w:fldCharType="separate"/>
            </w:r>
            <w:r w:rsidRPr="00F848D0">
              <w:rPr>
                <w:noProof/>
              </w:rPr>
              <w:t>10</w:t>
            </w:r>
            <w:r w:rsidRPr="00B313A7">
              <w:fldChar w:fldCharType="end"/>
            </w:r>
          </w:p>
        </w:tc>
        <w:tc>
          <w:tcPr>
            <w:tcW w:w="597" w:type="dxa"/>
          </w:tcPr>
          <w:p w14:paraId="002263C5" w14:textId="77777777" w:rsidR="00B11DA6" w:rsidRPr="00F848D0" w:rsidRDefault="00B11DA6" w:rsidP="00A42F13">
            <w:pPr>
              <w:pStyle w:val="TAC"/>
            </w:pPr>
            <w:r w:rsidRPr="00F848D0">
              <w:t>X</w:t>
            </w:r>
          </w:p>
        </w:tc>
        <w:tc>
          <w:tcPr>
            <w:tcW w:w="597" w:type="dxa"/>
          </w:tcPr>
          <w:p w14:paraId="425A3463" w14:textId="77777777" w:rsidR="00B11DA6" w:rsidRPr="00F848D0" w:rsidRDefault="00B11DA6" w:rsidP="00A42F13">
            <w:pPr>
              <w:pStyle w:val="TAC"/>
            </w:pPr>
          </w:p>
        </w:tc>
        <w:tc>
          <w:tcPr>
            <w:tcW w:w="597" w:type="dxa"/>
          </w:tcPr>
          <w:p w14:paraId="1998A02C" w14:textId="77777777" w:rsidR="00B11DA6" w:rsidRPr="00F848D0" w:rsidRDefault="00B11DA6" w:rsidP="00A42F13">
            <w:pPr>
              <w:pStyle w:val="TAC"/>
            </w:pPr>
          </w:p>
        </w:tc>
        <w:tc>
          <w:tcPr>
            <w:tcW w:w="597" w:type="dxa"/>
          </w:tcPr>
          <w:p w14:paraId="0F45708F" w14:textId="77777777" w:rsidR="00B11DA6" w:rsidRPr="00F848D0" w:rsidRDefault="00B11DA6" w:rsidP="00A42F13">
            <w:pPr>
              <w:pStyle w:val="TAC"/>
            </w:pPr>
          </w:p>
        </w:tc>
        <w:tc>
          <w:tcPr>
            <w:tcW w:w="597" w:type="dxa"/>
          </w:tcPr>
          <w:p w14:paraId="75FBD6BE" w14:textId="77777777" w:rsidR="00B11DA6" w:rsidRPr="00F848D0" w:rsidRDefault="00B11DA6" w:rsidP="00A42F13">
            <w:pPr>
              <w:pStyle w:val="TAC"/>
            </w:pPr>
          </w:p>
        </w:tc>
        <w:tc>
          <w:tcPr>
            <w:tcW w:w="597" w:type="dxa"/>
          </w:tcPr>
          <w:p w14:paraId="596A2B16" w14:textId="77777777" w:rsidR="00B11DA6" w:rsidRPr="00F848D0" w:rsidRDefault="00B11DA6" w:rsidP="00A42F13">
            <w:pPr>
              <w:pStyle w:val="TAC"/>
            </w:pPr>
          </w:p>
        </w:tc>
        <w:tc>
          <w:tcPr>
            <w:tcW w:w="597" w:type="dxa"/>
          </w:tcPr>
          <w:p w14:paraId="5903D2C4" w14:textId="77777777" w:rsidR="00B11DA6" w:rsidRPr="00F848D0" w:rsidRDefault="00B11DA6" w:rsidP="00A42F13">
            <w:pPr>
              <w:pStyle w:val="TAC"/>
            </w:pPr>
          </w:p>
        </w:tc>
      </w:tr>
      <w:tr w:rsidR="00B11DA6" w:rsidRPr="00F848D0" w14:paraId="1F39996A" w14:textId="77777777" w:rsidTr="00A42F13">
        <w:tc>
          <w:tcPr>
            <w:tcW w:w="4390" w:type="dxa"/>
          </w:tcPr>
          <w:p w14:paraId="252F48C7" w14:textId="73A7B8AE" w:rsidR="00B11DA6" w:rsidRPr="00BE1154" w:rsidRDefault="00BE1154" w:rsidP="00A42F13">
            <w:pPr>
              <w:pStyle w:val="TAC"/>
            </w:pPr>
            <w:bookmarkStart w:id="9" w:name="MCCQCTEMPBM_00000027"/>
            <w:ins w:id="10" w:author="Huawei" w:date="2022-03-12T16:05:00Z">
              <w:r>
                <w:rPr>
                  <w:rFonts w:eastAsiaTheme="minorEastAsia"/>
                  <w:lang w:eastAsia="zh-CN"/>
                </w:rPr>
                <w:t>X: Exposure of Network Congestion</w:t>
              </w:r>
            </w:ins>
          </w:p>
        </w:tc>
        <w:tc>
          <w:tcPr>
            <w:tcW w:w="850" w:type="dxa"/>
          </w:tcPr>
          <w:p w14:paraId="2207C17B" w14:textId="77777777" w:rsidR="00B11DA6" w:rsidRPr="00F848D0" w:rsidRDefault="00B11DA6" w:rsidP="00A42F13">
            <w:pPr>
              <w:pStyle w:val="TAC"/>
            </w:pPr>
          </w:p>
        </w:tc>
        <w:tc>
          <w:tcPr>
            <w:tcW w:w="597" w:type="dxa"/>
          </w:tcPr>
          <w:p w14:paraId="1E96453B" w14:textId="77777777" w:rsidR="00B11DA6" w:rsidRPr="00F848D0" w:rsidRDefault="00B11DA6" w:rsidP="00A42F13">
            <w:pPr>
              <w:pStyle w:val="TAC"/>
            </w:pPr>
          </w:p>
        </w:tc>
        <w:tc>
          <w:tcPr>
            <w:tcW w:w="597" w:type="dxa"/>
          </w:tcPr>
          <w:p w14:paraId="05EAAF18" w14:textId="77777777" w:rsidR="00B11DA6" w:rsidRPr="00BE1154" w:rsidRDefault="00BE1154" w:rsidP="00A42F13">
            <w:pPr>
              <w:pStyle w:val="TAC"/>
              <w:rPr>
                <w:rFonts w:eastAsiaTheme="minorEastAsia"/>
                <w:lang w:eastAsia="zh-CN"/>
              </w:rPr>
            </w:pPr>
            <w:ins w:id="11" w:author="Huawei" w:date="2022-03-12T16:05:00Z">
              <w:r>
                <w:rPr>
                  <w:rFonts w:eastAsiaTheme="minorEastAsia" w:hint="eastAsia"/>
                  <w:lang w:eastAsia="zh-CN"/>
                </w:rPr>
                <w:t>X</w:t>
              </w:r>
            </w:ins>
          </w:p>
        </w:tc>
        <w:tc>
          <w:tcPr>
            <w:tcW w:w="597" w:type="dxa"/>
          </w:tcPr>
          <w:p w14:paraId="174BEA36" w14:textId="77777777" w:rsidR="00B11DA6" w:rsidRPr="00F848D0" w:rsidRDefault="00B11DA6" w:rsidP="00A42F13">
            <w:pPr>
              <w:pStyle w:val="TAC"/>
            </w:pPr>
          </w:p>
        </w:tc>
        <w:tc>
          <w:tcPr>
            <w:tcW w:w="597" w:type="dxa"/>
          </w:tcPr>
          <w:p w14:paraId="5664DFD3" w14:textId="77777777" w:rsidR="00B11DA6" w:rsidRPr="00F848D0" w:rsidRDefault="00B11DA6" w:rsidP="00A42F13">
            <w:pPr>
              <w:pStyle w:val="TAC"/>
            </w:pPr>
          </w:p>
        </w:tc>
        <w:tc>
          <w:tcPr>
            <w:tcW w:w="597" w:type="dxa"/>
          </w:tcPr>
          <w:p w14:paraId="76EB830E" w14:textId="77777777" w:rsidR="00B11DA6" w:rsidRPr="00F848D0" w:rsidRDefault="00B11DA6" w:rsidP="00A42F13">
            <w:pPr>
              <w:pStyle w:val="TAC"/>
            </w:pPr>
          </w:p>
        </w:tc>
        <w:tc>
          <w:tcPr>
            <w:tcW w:w="597" w:type="dxa"/>
          </w:tcPr>
          <w:p w14:paraId="440FB562" w14:textId="77777777" w:rsidR="00B11DA6" w:rsidRPr="00F848D0" w:rsidRDefault="00B11DA6" w:rsidP="00A42F13">
            <w:pPr>
              <w:pStyle w:val="TAC"/>
            </w:pPr>
          </w:p>
        </w:tc>
        <w:tc>
          <w:tcPr>
            <w:tcW w:w="597" w:type="dxa"/>
          </w:tcPr>
          <w:p w14:paraId="29AE4FD6" w14:textId="77777777" w:rsidR="00B11DA6" w:rsidRPr="00F848D0" w:rsidRDefault="00B11DA6" w:rsidP="00A42F13">
            <w:pPr>
              <w:pStyle w:val="TAC"/>
            </w:pPr>
          </w:p>
        </w:tc>
      </w:tr>
      <w:bookmarkEnd w:id="9"/>
    </w:tbl>
    <w:p w14:paraId="7FBF34B8" w14:textId="77777777" w:rsidR="00894F1D" w:rsidRDefault="00894F1D" w:rsidP="00894F1D">
      <w:pPr>
        <w:rPr>
          <w:lang w:val="en-US" w:eastAsia="en-US"/>
        </w:rPr>
      </w:pPr>
    </w:p>
    <w:p w14:paraId="6556866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A34357">
        <w:rPr>
          <w:rFonts w:ascii="Arial" w:hAnsi="Arial" w:cs="Arial"/>
          <w:color w:val="FF0000"/>
          <w:sz w:val="28"/>
          <w:szCs w:val="28"/>
          <w:lang w:val="en-US"/>
        </w:rPr>
        <w:t xml:space="preserve"> </w:t>
      </w:r>
      <w:r w:rsidR="00420FBF">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p>
    <w:p w14:paraId="436F1E85" w14:textId="77777777" w:rsidR="00B11DA6" w:rsidRPr="00F848D0" w:rsidRDefault="00B11DA6" w:rsidP="00B11DA6">
      <w:pPr>
        <w:pStyle w:val="Heading2"/>
      </w:pPr>
      <w:bookmarkStart w:id="12" w:name="_Ref93394262"/>
      <w:bookmarkStart w:id="13" w:name="_Toc97268160"/>
      <w:r w:rsidRPr="00F848D0">
        <w:t>6.</w:t>
      </w:r>
      <w:r w:rsidR="009D3F67">
        <w:t>x</w:t>
      </w:r>
      <w:r w:rsidRPr="00F848D0">
        <w:tab/>
        <w:t xml:space="preserve">Solution </w:t>
      </w:r>
      <w:r w:rsidR="00195479">
        <w:t>x</w:t>
      </w:r>
      <w:r w:rsidRPr="00F848D0">
        <w:t xml:space="preserve"> (KI#</w:t>
      </w:r>
      <w:r w:rsidR="00195479">
        <w:t>2</w:t>
      </w:r>
      <w:r w:rsidRPr="00F848D0">
        <w:t xml:space="preserve">): </w:t>
      </w:r>
      <w:bookmarkEnd w:id="12"/>
      <w:bookmarkEnd w:id="13"/>
      <w:r w:rsidR="006A558C">
        <w:t>Exposure of Network Congestion</w:t>
      </w:r>
    </w:p>
    <w:p w14:paraId="18F2ACE2" w14:textId="3CF6B21E" w:rsidR="00B11DA6" w:rsidRPr="00A72151" w:rsidRDefault="00B11DA6" w:rsidP="00B11DA6">
      <w:pPr>
        <w:rPr>
          <w:rFonts w:eastAsiaTheme="minorEastAsia"/>
          <w:lang w:eastAsia="zh-CN"/>
        </w:rPr>
      </w:pPr>
      <w:r w:rsidRPr="00F848D0">
        <w:t>This solution corresponds to</w:t>
      </w:r>
      <w:r w:rsidRPr="00A72151">
        <w:rPr>
          <w:rFonts w:eastAsiaTheme="minorEastAsia"/>
          <w:lang w:eastAsia="zh-CN"/>
        </w:rPr>
        <w:t xml:space="preserve"> KI#</w:t>
      </w:r>
      <w:r w:rsidR="00E14762" w:rsidRPr="00A72151">
        <w:rPr>
          <w:rFonts w:eastAsiaTheme="minorEastAsia"/>
          <w:lang w:eastAsia="zh-CN"/>
        </w:rPr>
        <w:t>2</w:t>
      </w:r>
      <w:r w:rsidR="00883118" w:rsidRPr="00A72151">
        <w:rPr>
          <w:rFonts w:eastAsiaTheme="minorEastAsia"/>
          <w:lang w:eastAsia="zh-CN"/>
        </w:rPr>
        <w:t xml:space="preserve"> on </w:t>
      </w:r>
      <w:r w:rsidR="002F5DFD" w:rsidRPr="00A72151">
        <w:rPr>
          <w:rFonts w:eastAsiaTheme="minorEastAsia"/>
          <w:lang w:eastAsia="zh-CN"/>
        </w:rPr>
        <w:t>Fast and efficient network exposure improvements</w:t>
      </w:r>
      <w:r w:rsidRPr="00A72151">
        <w:rPr>
          <w:rFonts w:eastAsiaTheme="minorEastAsia"/>
          <w:lang w:eastAsia="zh-CN"/>
        </w:rPr>
        <w:t>.</w:t>
      </w:r>
    </w:p>
    <w:p w14:paraId="1EDC2737" w14:textId="6690529B" w:rsidR="00A70CBF" w:rsidRDefault="006E1AD6" w:rsidP="00894F1D">
      <w:r>
        <w:rPr>
          <w:rFonts w:eastAsiaTheme="minorEastAsia" w:hint="eastAsia"/>
          <w:lang w:eastAsia="zh-CN"/>
        </w:rPr>
        <w:t>B</w:t>
      </w:r>
      <w:r>
        <w:rPr>
          <w:rFonts w:eastAsiaTheme="minorEastAsia"/>
          <w:lang w:eastAsia="zh-CN"/>
        </w:rPr>
        <w:t xml:space="preserve">ased on the use cases and scenarios </w:t>
      </w:r>
      <w:r w:rsidRPr="00A72151">
        <w:rPr>
          <w:rFonts w:eastAsiaTheme="minorEastAsia"/>
          <w:lang w:eastAsia="zh-CN"/>
        </w:rPr>
        <w:t>in clause 5.2.2</w:t>
      </w:r>
      <w:r>
        <w:rPr>
          <w:rFonts w:eastAsiaTheme="minorEastAsia"/>
          <w:lang w:eastAsia="zh-CN"/>
        </w:rPr>
        <w:t>, t</w:t>
      </w:r>
      <w:r w:rsidRPr="00A72151">
        <w:rPr>
          <w:rFonts w:eastAsiaTheme="minorEastAsia"/>
          <w:lang w:eastAsia="zh-CN"/>
        </w:rPr>
        <w:t xml:space="preserve">he following </w:t>
      </w:r>
      <w:r w:rsidR="00311AFD" w:rsidRPr="00A72151">
        <w:rPr>
          <w:rFonts w:eastAsiaTheme="minorEastAsia"/>
          <w:lang w:eastAsia="zh-CN"/>
        </w:rPr>
        <w:t xml:space="preserve">network congestion </w:t>
      </w:r>
      <w:r w:rsidRPr="00A72151">
        <w:rPr>
          <w:rFonts w:eastAsiaTheme="minorEastAsia"/>
          <w:lang w:eastAsia="zh-CN"/>
        </w:rPr>
        <w:t xml:space="preserve">information needs to </w:t>
      </w:r>
      <w:r>
        <w:t>be exposed to AF via local UPF/NEF</w:t>
      </w:r>
      <w:r w:rsidR="004C30FD">
        <w:t>:</w:t>
      </w:r>
    </w:p>
    <w:p w14:paraId="5CCE6B28" w14:textId="792BCF73" w:rsidR="007321A1" w:rsidRPr="00445292" w:rsidRDefault="004C30FD" w:rsidP="008F7A57">
      <w:pPr>
        <w:pStyle w:val="ListParagraph"/>
        <w:numPr>
          <w:ilvl w:val="0"/>
          <w:numId w:val="17"/>
        </w:numPr>
        <w:rPr>
          <w:rFonts w:eastAsiaTheme="minorEastAsia"/>
          <w:lang w:eastAsia="zh-CN"/>
        </w:rPr>
      </w:pPr>
      <w:r w:rsidRPr="00BD311B">
        <w:rPr>
          <w:rFonts w:eastAsiaTheme="minorEastAsia" w:hint="eastAsia"/>
          <w:lang w:eastAsia="zh-CN"/>
        </w:rPr>
        <w:t>Q</w:t>
      </w:r>
      <w:r w:rsidRPr="00BD311B">
        <w:rPr>
          <w:rFonts w:eastAsiaTheme="minorEastAsia"/>
          <w:lang w:eastAsia="zh-CN"/>
        </w:rPr>
        <w:t>oS Notification Control</w:t>
      </w:r>
      <w:r w:rsidR="00AC695D" w:rsidRPr="00BD311B">
        <w:rPr>
          <w:rFonts w:eastAsiaTheme="minorEastAsia"/>
          <w:lang w:eastAsia="zh-CN"/>
        </w:rPr>
        <w:t>.</w:t>
      </w:r>
      <w:r w:rsidR="00A42F13" w:rsidRPr="00BD311B">
        <w:rPr>
          <w:rFonts w:eastAsiaTheme="minorEastAsia"/>
          <w:lang w:eastAsia="zh-CN"/>
        </w:rPr>
        <w:t xml:space="preserve"> </w:t>
      </w:r>
      <w:r w:rsidR="00DB580A">
        <w:rPr>
          <w:rFonts w:eastAsiaTheme="minorEastAsia"/>
          <w:lang w:eastAsia="zh-CN"/>
        </w:rPr>
        <w:t xml:space="preserve">For GBR QoS Flow, </w:t>
      </w:r>
      <w:r w:rsidR="00C52AAF" w:rsidRPr="00BD311B">
        <w:rPr>
          <w:rFonts w:eastAsiaTheme="minorEastAsia"/>
          <w:lang w:eastAsia="zh-CN"/>
        </w:rPr>
        <w:t>RAN exposes “GFBR can no longer be guaranteed” (or “GFBR can be guaranteed”), as well as the reference to the matching Alternative QoS Profile</w:t>
      </w:r>
      <w:r w:rsidR="004A6572" w:rsidRPr="00BD311B">
        <w:rPr>
          <w:rFonts w:eastAsiaTheme="minorEastAsia"/>
          <w:lang w:eastAsia="zh-CN"/>
        </w:rPr>
        <w:t xml:space="preserve"> to AF via local UPF/NEF</w:t>
      </w:r>
      <w:del w:id="14" w:author="Huawei_X" w:date="2022-04-07T16:38:00Z">
        <w:r w:rsidR="004A6572" w:rsidRPr="00445292" w:rsidDel="00435F35">
          <w:rPr>
            <w:rFonts w:eastAsiaTheme="minorEastAsia"/>
            <w:lang w:eastAsia="zh-CN"/>
          </w:rPr>
          <w:delText>.</w:delText>
        </w:r>
      </w:del>
    </w:p>
    <w:p w14:paraId="77CB8C01" w14:textId="76CFE0E2" w:rsidR="004C30FD" w:rsidRPr="00BC2B6E" w:rsidRDefault="004C30FD" w:rsidP="004C30FD">
      <w:pPr>
        <w:pStyle w:val="ListParagraph"/>
        <w:numPr>
          <w:ilvl w:val="0"/>
          <w:numId w:val="17"/>
        </w:numPr>
      </w:pPr>
      <w:r>
        <w:rPr>
          <w:rFonts w:eastAsiaTheme="minorEastAsia"/>
          <w:lang w:eastAsia="zh-CN"/>
        </w:rPr>
        <w:t>Network Congestion indication</w:t>
      </w:r>
      <w:r w:rsidR="00AC695D">
        <w:rPr>
          <w:rFonts w:eastAsiaTheme="minorEastAsia"/>
          <w:lang w:eastAsia="zh-CN"/>
        </w:rPr>
        <w:t>.</w:t>
      </w:r>
      <w:r w:rsidR="00BC2B6E">
        <w:rPr>
          <w:rFonts w:eastAsiaTheme="minorEastAsia"/>
          <w:lang w:eastAsia="zh-CN"/>
        </w:rPr>
        <w:t xml:space="preserve"> </w:t>
      </w:r>
      <w:r w:rsidR="00DC0D7A">
        <w:rPr>
          <w:rFonts w:eastAsiaTheme="minorEastAsia"/>
          <w:lang w:eastAsia="zh-CN"/>
        </w:rPr>
        <w:t xml:space="preserve">For non-GBR QoS Flow, </w:t>
      </w:r>
      <w:r w:rsidR="00BC2B6E">
        <w:rPr>
          <w:rFonts w:eastAsiaTheme="minorEastAsia"/>
          <w:lang w:eastAsia="zh-CN"/>
        </w:rPr>
        <w:t xml:space="preserve">RAN exposes </w:t>
      </w:r>
      <w:r w:rsidR="00F5692B">
        <w:rPr>
          <w:rFonts w:eastAsiaTheme="minorEastAsia"/>
          <w:lang w:eastAsia="zh-CN"/>
        </w:rPr>
        <w:t xml:space="preserve">network congestion </w:t>
      </w:r>
      <w:r w:rsidR="000D5F57">
        <w:rPr>
          <w:rFonts w:eastAsiaTheme="minorEastAsia"/>
          <w:lang w:eastAsia="zh-CN"/>
        </w:rPr>
        <w:t>indication that</w:t>
      </w:r>
      <w:r w:rsidR="00F5692B">
        <w:rPr>
          <w:rFonts w:eastAsiaTheme="minorEastAsia"/>
          <w:lang w:eastAsia="zh-CN"/>
        </w:rPr>
        <w:t xml:space="preserve"> indicates network congestion occurs</w:t>
      </w:r>
      <w:r w:rsidR="00160435">
        <w:rPr>
          <w:rFonts w:eastAsiaTheme="minorEastAsia"/>
          <w:lang w:eastAsia="zh-CN"/>
        </w:rPr>
        <w:t xml:space="preserve"> to AF via local UPF/NEF</w:t>
      </w:r>
      <w:r w:rsidR="00F5692B">
        <w:rPr>
          <w:rFonts w:eastAsiaTheme="minorEastAsia"/>
          <w:lang w:eastAsia="zh-CN"/>
        </w:rPr>
        <w:t>.</w:t>
      </w:r>
    </w:p>
    <w:p w14:paraId="30B89B43" w14:textId="6FC435FA" w:rsidR="003F308D" w:rsidRPr="003F308D" w:rsidRDefault="004C30FD" w:rsidP="003F308D">
      <w:pPr>
        <w:pStyle w:val="ListParagraph"/>
        <w:numPr>
          <w:ilvl w:val="0"/>
          <w:numId w:val="17"/>
        </w:numPr>
      </w:pPr>
      <w:r w:rsidRPr="00160C63">
        <w:rPr>
          <w:rFonts w:eastAsiaTheme="minorEastAsia"/>
          <w:lang w:eastAsia="zh-CN"/>
        </w:rPr>
        <w:t>Network Congestion Level</w:t>
      </w:r>
      <w:r w:rsidR="00AC695D" w:rsidRPr="00160C63">
        <w:rPr>
          <w:rFonts w:eastAsiaTheme="minorEastAsia"/>
          <w:lang w:eastAsia="zh-CN"/>
        </w:rPr>
        <w:t>.</w:t>
      </w:r>
      <w:r w:rsidR="00E22945" w:rsidRPr="00160C63">
        <w:rPr>
          <w:rFonts w:eastAsiaTheme="minorEastAsia"/>
          <w:lang w:eastAsia="zh-CN"/>
        </w:rPr>
        <w:t xml:space="preserve"> </w:t>
      </w:r>
      <w:r w:rsidR="00AF13E3">
        <w:rPr>
          <w:rFonts w:eastAsiaTheme="minorEastAsia"/>
          <w:lang w:eastAsia="zh-CN"/>
        </w:rPr>
        <w:t xml:space="preserve">This indicates the degree of RAN congestion. </w:t>
      </w:r>
      <w:r w:rsidR="000E694F" w:rsidRPr="00160C63">
        <w:rPr>
          <w:rFonts w:eastAsiaTheme="minorEastAsia"/>
          <w:lang w:eastAsia="zh-CN"/>
        </w:rPr>
        <w:t xml:space="preserve">RAN exposes network </w:t>
      </w:r>
      <w:r w:rsidR="00D549BB" w:rsidRPr="00160C63">
        <w:rPr>
          <w:rFonts w:eastAsiaTheme="minorEastAsia"/>
          <w:lang w:eastAsia="zh-CN"/>
        </w:rPr>
        <w:t>congestion</w:t>
      </w:r>
      <w:r w:rsidR="003D01F1">
        <w:rPr>
          <w:rFonts w:eastAsiaTheme="minorEastAsia"/>
          <w:lang w:eastAsia="zh-CN"/>
        </w:rPr>
        <w:t xml:space="preserve"> level to AF via local UPF/NEF.</w:t>
      </w:r>
    </w:p>
    <w:p w14:paraId="2D1FA7EE" w14:textId="19133FE1" w:rsidR="00FC238D" w:rsidRDefault="00EC66C9" w:rsidP="00EC66C9">
      <w:pPr>
        <w:pStyle w:val="NO"/>
        <w:rPr>
          <w:ins w:id="15" w:author="Huawei_Hui_D2" w:date="2022-04-07T11:36:00Z"/>
        </w:rPr>
      </w:pPr>
      <w:ins w:id="16" w:author="Huawei_Hui_D2" w:date="2022-04-07T11:35:00Z">
        <w:r>
          <w:rPr>
            <w:rFonts w:hint="eastAsia"/>
          </w:rPr>
          <w:t>NOTE</w:t>
        </w:r>
      </w:ins>
      <w:ins w:id="17" w:author="Huawei_Hui_D2" w:date="2022-04-07T11:37:00Z">
        <w:r>
          <w:t xml:space="preserve"> 1</w:t>
        </w:r>
      </w:ins>
      <w:ins w:id="18" w:author="Huawei_Hui_D2" w:date="2022-04-07T11:35:00Z">
        <w:r>
          <w:rPr>
            <w:rFonts w:hint="eastAsia"/>
          </w:rPr>
          <w:t>: How to determine the n</w:t>
        </w:r>
      </w:ins>
      <w:ins w:id="19" w:author="Huawei_Hui_D2" w:date="2022-04-07T11:36:00Z">
        <w:r>
          <w:t>et</w:t>
        </w:r>
      </w:ins>
      <w:ins w:id="20" w:author="Huawei_Hui_D2" w:date="2022-04-07T11:35:00Z">
        <w:r>
          <w:rPr>
            <w:rFonts w:hint="eastAsia"/>
          </w:rPr>
          <w:t xml:space="preserve">work congestion level </w:t>
        </w:r>
      </w:ins>
      <w:ins w:id="21" w:author="Huawei_Hui_D2" w:date="2022-04-07T11:36:00Z">
        <w:r>
          <w:t>of a RAN node is up to RAN implementation.</w:t>
        </w:r>
      </w:ins>
      <w:ins w:id="22" w:author="Huawei_Hui_D21" w:date="2022-04-07T16:59:00Z">
        <w:r w:rsidR="00534B28">
          <w:t xml:space="preserve"> </w:t>
        </w:r>
        <w:r w:rsidR="00534B28" w:rsidRPr="00534B28">
          <w:rPr>
            <w:highlight w:val="green"/>
            <w:rPrChange w:id="23" w:author="Huawei_Hui_D21" w:date="2022-04-07T16:59:00Z">
              <w:rPr/>
            </w:rPrChange>
          </w:rPr>
          <w:t xml:space="preserve">The design of </w:t>
        </w:r>
        <w:r w:rsidR="00534B28" w:rsidRPr="00534B28">
          <w:rPr>
            <w:rFonts w:eastAsiaTheme="minorEastAsia"/>
            <w:highlight w:val="green"/>
            <w:lang w:eastAsia="zh-CN"/>
            <w:rPrChange w:id="24" w:author="Huawei_Hui_D21" w:date="2022-04-07T16:59:00Z">
              <w:rPr>
                <w:rFonts w:eastAsiaTheme="minorEastAsia"/>
                <w:lang w:eastAsia="zh-CN"/>
              </w:rPr>
            </w:rPrChange>
          </w:rPr>
          <w:t>Network Congestion Level</w:t>
        </w:r>
        <w:r w:rsidR="00534B28" w:rsidRPr="00534B28">
          <w:rPr>
            <w:rFonts w:eastAsiaTheme="minorEastAsia"/>
            <w:highlight w:val="green"/>
            <w:lang w:eastAsia="zh-CN"/>
            <w:rPrChange w:id="25" w:author="Huawei_Hui_D21" w:date="2022-04-07T16:59:00Z">
              <w:rPr>
                <w:rFonts w:eastAsiaTheme="minorEastAsia"/>
                <w:lang w:eastAsia="zh-CN"/>
              </w:rPr>
            </w:rPrChange>
          </w:rPr>
          <w:t xml:space="preserve"> is left to stage 3</w:t>
        </w:r>
        <w:r w:rsidR="00534B28" w:rsidRPr="00534B28">
          <w:rPr>
            <w:rFonts w:eastAsiaTheme="minorEastAsia"/>
            <w:highlight w:val="green"/>
            <w:lang w:eastAsia="zh-CN"/>
            <w:rPrChange w:id="26" w:author="Huawei_Hui_D21" w:date="2022-04-07T16:59:00Z">
              <w:rPr>
                <w:rFonts w:eastAsiaTheme="minorEastAsia"/>
                <w:lang w:eastAsia="zh-CN"/>
              </w:rPr>
            </w:rPrChange>
          </w:rPr>
          <w:t>.</w:t>
        </w:r>
      </w:ins>
    </w:p>
    <w:p w14:paraId="3B681441" w14:textId="537B38AA" w:rsidR="00EC66C9" w:rsidRPr="00EC66C9" w:rsidRDefault="00EC66C9" w:rsidP="00EC66C9">
      <w:pPr>
        <w:pStyle w:val="NO"/>
      </w:pPr>
      <w:ins w:id="27" w:author="Huawei_Hui_D2" w:date="2022-04-07T11:37:00Z">
        <w:r>
          <w:t>NOTE 2: This solution target</w:t>
        </w:r>
      </w:ins>
      <w:ins w:id="28" w:author="Huawei_Hui_D2" w:date="2022-04-07T11:38:00Z">
        <w:r>
          <w:t>s</w:t>
        </w:r>
      </w:ins>
      <w:ins w:id="29" w:author="Huawei_Hui_D2" w:date="2022-04-07T11:37:00Z">
        <w:r>
          <w:t xml:space="preserve"> to services with user plane packet</w:t>
        </w:r>
      </w:ins>
      <w:ins w:id="30" w:author="Huawei_Hui_D2" w:date="2022-04-07T11:38:00Z">
        <w:r>
          <w:t xml:space="preserve"> transmission</w:t>
        </w:r>
      </w:ins>
      <w:ins w:id="31" w:author="Huawei_Hui_D2" w:date="2022-04-07T11:37:00Z">
        <w:r>
          <w:t>.</w:t>
        </w:r>
      </w:ins>
    </w:p>
    <w:p w14:paraId="2EEFE3D1" w14:textId="045B75E2" w:rsidR="00824170" w:rsidRPr="00BC4377" w:rsidRDefault="00824170" w:rsidP="00824170">
      <w:pPr>
        <w:pStyle w:val="Heading3"/>
        <w:rPr>
          <w:lang w:eastAsia="zh-CN"/>
        </w:rPr>
      </w:pPr>
      <w:r>
        <w:rPr>
          <w:lang w:eastAsia="zh-CN"/>
        </w:rPr>
        <w:t>6.X.</w:t>
      </w:r>
      <w:r w:rsidR="009A1F51">
        <w:rPr>
          <w:lang w:eastAsia="zh-CN"/>
        </w:rPr>
        <w:t>1</w:t>
      </w:r>
      <w:r w:rsidRPr="00BC4377">
        <w:rPr>
          <w:lang w:eastAsia="zh-CN"/>
        </w:rPr>
        <w:tab/>
      </w:r>
      <w:r w:rsidR="0020148D">
        <w:rPr>
          <w:lang w:eastAsia="zh-CN"/>
        </w:rPr>
        <w:t>Procedure</w:t>
      </w:r>
    </w:p>
    <w:p w14:paraId="52BF825D" w14:textId="3E158481" w:rsidR="004C6721" w:rsidRPr="006825A4" w:rsidRDefault="004C6721" w:rsidP="004C6721">
      <w:r w:rsidRPr="006825A4">
        <w:t>Figure 6.</w:t>
      </w:r>
      <w:r w:rsidR="00B075CE">
        <w:t>x</w:t>
      </w:r>
      <w:r w:rsidRPr="006825A4">
        <w:t>-1 shows the</w:t>
      </w:r>
      <w:r w:rsidR="003D0078">
        <w:t xml:space="preserve"> </w:t>
      </w:r>
      <w:r w:rsidR="006D5308">
        <w:t>call flow</w:t>
      </w:r>
      <w:r w:rsidR="003D0078">
        <w:t xml:space="preserve"> for exposing network congestion information to AF via local UPF/NEF</w:t>
      </w:r>
      <w:r w:rsidR="00C05F0F">
        <w:t>.</w:t>
      </w:r>
      <w:r w:rsidR="0025149E">
        <w:t xml:space="preserve"> </w:t>
      </w:r>
    </w:p>
    <w:p w14:paraId="1904E1D4" w14:textId="132A0111" w:rsidR="00792932" w:rsidRPr="00227E2E" w:rsidRDefault="000C6418" w:rsidP="00227E2E">
      <w:pPr>
        <w:pStyle w:val="TF"/>
        <w:rPr>
          <w:b w:val="0"/>
        </w:rPr>
      </w:pPr>
      <w:r w:rsidRPr="00227E2E">
        <w:lastRenderedPageBreak/>
        <w:t xml:space="preserve"> </w:t>
      </w:r>
      <w:bookmarkStart w:id="32" w:name="_MON_1708631285"/>
      <w:bookmarkEnd w:id="32"/>
      <w:r w:rsidR="003342A7" w:rsidRPr="00227E2E">
        <w:rPr>
          <w:b w:val="0"/>
        </w:rPr>
        <w:object w:dxaOrig="9481" w:dyaOrig="7379" w14:anchorId="17540B78">
          <v:shape id="_x0000_i1025" type="#_x0000_t75" alt="" style="width:474pt;height:369.35pt" o:ole="">
            <v:imagedata r:id="rId13" o:title="" cropright="4355f"/>
          </v:shape>
          <o:OLEObject Type="Embed" ProgID="Word.Document.12" ShapeID="_x0000_i1025" DrawAspect="Content" ObjectID="_1710856287" r:id="rId14">
            <o:FieldCodes>\s</o:FieldCodes>
          </o:OLEObject>
        </w:object>
      </w:r>
    </w:p>
    <w:p w14:paraId="4B05999D" w14:textId="6A241BE2" w:rsidR="00D84720" w:rsidRPr="00D84720" w:rsidRDefault="0022563C" w:rsidP="00D84720">
      <w:pPr>
        <w:pStyle w:val="TF"/>
        <w:rPr>
          <w:rFonts w:ascii="微软雅黑" w:eastAsia="微软雅黑" w:hAnsi="微软雅黑" w:cs="微软雅黑"/>
          <w:lang w:val="en-GB" w:eastAsia="en-US"/>
        </w:rPr>
      </w:pPr>
      <w:r>
        <w:t>Figure 6.X.</w:t>
      </w:r>
      <w:r w:rsidR="00D84720">
        <w:t>1-1:</w:t>
      </w:r>
      <w:r w:rsidR="00544CB1">
        <w:t xml:space="preserve"> Network Congestion </w:t>
      </w:r>
      <w:r w:rsidR="002E1B66">
        <w:t>I</w:t>
      </w:r>
      <w:r w:rsidR="00544CB1">
        <w:t>nformation Exposure</w:t>
      </w:r>
      <w:r w:rsidR="00D84720">
        <w:t xml:space="preserve"> </w:t>
      </w:r>
      <w:r w:rsidR="00544CB1">
        <w:t>to</w:t>
      </w:r>
      <w:r w:rsidR="00D84720">
        <w:t xml:space="preserve"> </w:t>
      </w:r>
      <w:r w:rsidR="00100FE8">
        <w:t xml:space="preserve">AF via </w:t>
      </w:r>
      <w:r w:rsidR="005348D6">
        <w:t>local UPF/NEF</w:t>
      </w:r>
    </w:p>
    <w:p w14:paraId="48DDFCA5" w14:textId="254A8759" w:rsidR="000E383A" w:rsidRDefault="00FE5EF3" w:rsidP="00682966">
      <w:r w:rsidRPr="00FE5EF3">
        <w:t>The procedure is based on the Network exposure to Edge Application Server procedure in clause 6.4.2.1 of TS 23.548</w:t>
      </w:r>
      <w:r w:rsidR="00524FF1">
        <w:t xml:space="preserve"> [3]</w:t>
      </w:r>
      <w:r w:rsidRPr="00FE5EF3">
        <w:t>.</w:t>
      </w:r>
      <w:r>
        <w:t xml:space="preserve"> </w:t>
      </w:r>
    </w:p>
    <w:p w14:paraId="61D34EC5" w14:textId="743FF7E2" w:rsidR="00597B4C" w:rsidRDefault="00597B4C" w:rsidP="00811481">
      <w:pPr>
        <w:pStyle w:val="B1"/>
      </w:pPr>
      <w:r>
        <w:t>0.</w:t>
      </w:r>
      <w:r>
        <w:tab/>
        <w:t>The UE establishes a PDU Session as defined in clause </w:t>
      </w:r>
      <w:r w:rsidRPr="00AF1C0E">
        <w:t>4.3.2.2.1 of TS 23.502 [3].</w:t>
      </w:r>
      <w:r>
        <w:t xml:space="preserve"> A local PSA UPF is selected for this PDU Session.</w:t>
      </w:r>
    </w:p>
    <w:p w14:paraId="55158C7D" w14:textId="6D4C1AE2" w:rsidR="00811481" w:rsidRPr="00597B4C" w:rsidRDefault="00811481" w:rsidP="00811481">
      <w:pPr>
        <w:pStyle w:val="B1"/>
        <w:rPr>
          <w:rFonts w:eastAsia="MS Mincho"/>
        </w:rPr>
      </w:pPr>
      <w:r>
        <w:t>1.</w:t>
      </w:r>
      <w:r>
        <w:tab/>
        <w:t xml:space="preserve">AF </w:t>
      </w:r>
      <w:r w:rsidRPr="00E31C14">
        <w:t xml:space="preserve">initiates setting up an AF session with required QoS procedure as defined in </w:t>
      </w:r>
      <w:r w:rsidRPr="00FE5EF3">
        <w:t>6.4.2.1 of TS 23.548</w:t>
      </w:r>
      <w:r>
        <w:t xml:space="preserve"> [3]</w:t>
      </w:r>
      <w:r w:rsidRPr="00E31C14">
        <w:t>.</w:t>
      </w:r>
    </w:p>
    <w:p w14:paraId="4BA0820A" w14:textId="0C42DDE4" w:rsidR="00241FEC" w:rsidRDefault="00582642" w:rsidP="00AD223C">
      <w:pPr>
        <w:pStyle w:val="B1"/>
        <w:ind w:firstLine="0"/>
      </w:pPr>
      <w:r>
        <w:rPr>
          <w:rFonts w:eastAsiaTheme="minorEastAsia"/>
          <w:lang w:eastAsia="zh-CN"/>
        </w:rPr>
        <w:t>T</w:t>
      </w:r>
      <w:r w:rsidR="00B57E6E">
        <w:t>he AF may subscribe to</w:t>
      </w:r>
      <w:r w:rsidR="00B57E6E" w:rsidRPr="00A72151">
        <w:t xml:space="preserve"> direct notification of </w:t>
      </w:r>
      <w:r w:rsidR="00BE6A4D" w:rsidRPr="00A72151">
        <w:t>network congestion</w:t>
      </w:r>
      <w:r w:rsidR="00B57E6E" w:rsidRPr="00A72151">
        <w:t xml:space="preserve"> for the service data flow t</w:t>
      </w:r>
      <w:r w:rsidR="00B57E6E" w:rsidRPr="00B36DAD">
        <w:rPr>
          <w:color w:val="auto"/>
        </w:rPr>
        <w:t xml:space="preserve">o </w:t>
      </w:r>
      <w:r w:rsidR="00B57E6E" w:rsidRPr="00AD6B6D">
        <w:t>P</w:t>
      </w:r>
      <w:r w:rsidR="00B57E6E">
        <w:t>CF</w:t>
      </w:r>
      <w:r w:rsidR="00B57E6E" w:rsidRPr="00AD6B6D">
        <w:t>.</w:t>
      </w:r>
      <w:r w:rsidR="00B57E6E">
        <w:t xml:space="preserve"> </w:t>
      </w:r>
    </w:p>
    <w:p w14:paraId="37573DE3" w14:textId="77777777" w:rsidR="002D0C37" w:rsidRDefault="002D0C37" w:rsidP="002D0C37">
      <w:pPr>
        <w:pStyle w:val="B1"/>
      </w:pPr>
      <w:r>
        <w:rPr>
          <w:rFonts w:eastAsiaTheme="minorEastAsia" w:hint="eastAsia"/>
          <w:lang w:eastAsia="zh-CN"/>
        </w:rPr>
        <w:t>2</w:t>
      </w:r>
      <w:r>
        <w:rPr>
          <w:rFonts w:eastAsiaTheme="minorEastAsia"/>
          <w:lang w:eastAsia="zh-CN"/>
        </w:rPr>
        <w:t>.</w:t>
      </w:r>
      <w:r>
        <w:rPr>
          <w:rFonts w:eastAsiaTheme="minorEastAsia"/>
          <w:lang w:eastAsia="zh-CN"/>
        </w:rPr>
        <w:tab/>
        <w:t xml:space="preserve">The PCF makes policy information based on the AF request and initiates PDU Session Medication procedure as described in </w:t>
      </w:r>
      <w:r>
        <w:t>clause 4.3.3.2 of TS 23.502 [3], steps 1b, 3b, 4-8b. The PCF sends policy information to SMF.</w:t>
      </w:r>
    </w:p>
    <w:p w14:paraId="1661AA61" w14:textId="7B3AF426" w:rsidR="00777E87" w:rsidRDefault="005D7642" w:rsidP="00777E87">
      <w:pPr>
        <w:pStyle w:val="B1"/>
        <w:rPr>
          <w:ins w:id="33" w:author="Huawei" w:date="2022-04-06T12:04:00Z"/>
          <w:rFonts w:eastAsiaTheme="minorEastAsia"/>
          <w:lang w:eastAsia="zh-CN"/>
        </w:rPr>
      </w:pPr>
      <w:r>
        <w:rPr>
          <w:rFonts w:eastAsiaTheme="minorEastAsia"/>
          <w:lang w:eastAsia="zh-CN"/>
        </w:rPr>
        <w:tab/>
      </w:r>
      <w:r w:rsidR="00D27A9A">
        <w:rPr>
          <w:rFonts w:eastAsiaTheme="minorEastAsia"/>
          <w:lang w:eastAsia="zh-CN"/>
        </w:rPr>
        <w:t xml:space="preserve">If the </w:t>
      </w:r>
      <w:r w:rsidR="00B86433">
        <w:rPr>
          <w:rFonts w:eastAsiaTheme="minorEastAsia"/>
          <w:lang w:eastAsia="zh-CN"/>
        </w:rPr>
        <w:t xml:space="preserve">SMF </w:t>
      </w:r>
      <w:r w:rsidR="00D27A9A">
        <w:rPr>
          <w:rFonts w:eastAsiaTheme="minorEastAsia"/>
          <w:lang w:eastAsia="zh-CN"/>
        </w:rPr>
        <w:t>receives the indication of direct notification of network congestion, the SMF</w:t>
      </w:r>
      <w:r w:rsidR="009A41F7">
        <w:rPr>
          <w:rFonts w:eastAsiaTheme="minorEastAsia"/>
          <w:lang w:eastAsia="zh-CN"/>
        </w:rPr>
        <w:t xml:space="preserve"> </w:t>
      </w:r>
      <w:del w:id="34" w:author="Huawei" w:date="2022-04-06T23:01:00Z">
        <w:r w:rsidR="009A41F7" w:rsidDel="00D24B4B">
          <w:rPr>
            <w:rFonts w:eastAsiaTheme="minorEastAsia"/>
            <w:lang w:eastAsia="zh-CN"/>
          </w:rPr>
          <w:delText xml:space="preserve">sends </w:delText>
        </w:r>
      </w:del>
      <w:ins w:id="35" w:author="Huawei" w:date="2022-04-06T23:01:00Z">
        <w:r w:rsidR="00D24B4B" w:rsidRPr="00D4578E">
          <w:rPr>
            <w:rFonts w:eastAsiaTheme="minorEastAsia"/>
            <w:lang w:eastAsia="zh-CN"/>
          </w:rPr>
          <w:t xml:space="preserve">invokes Namf_Communication_N1N2MessageTransfer service of AMF, and AMF sends N2 PDU Session Request to RAN </w:t>
        </w:r>
      </w:ins>
      <w:del w:id="36" w:author="Huawei" w:date="2022-04-06T23:01:00Z">
        <w:r w:rsidR="009A41F7" w:rsidDel="00D24B4B">
          <w:rPr>
            <w:rFonts w:eastAsiaTheme="minorEastAsia"/>
            <w:lang w:eastAsia="zh-CN"/>
          </w:rPr>
          <w:delText>N2 SM information to RA</w:delText>
        </w:r>
        <w:r w:rsidR="009A41F7" w:rsidRPr="009E6BD2" w:rsidDel="00D24B4B">
          <w:delText xml:space="preserve">N </w:delText>
        </w:r>
      </w:del>
      <w:r w:rsidR="008F6A15" w:rsidRPr="009E6BD2">
        <w:t>to</w:t>
      </w:r>
      <w:r w:rsidR="009A41F7" w:rsidRPr="009E6BD2">
        <w:t xml:space="preserve"> </w:t>
      </w:r>
      <w:r w:rsidR="00F76AB6" w:rsidRPr="009E6BD2">
        <w:t xml:space="preserve">indicate the RAN to expose network congestion </w:t>
      </w:r>
      <w:r w:rsidR="00743D97" w:rsidRPr="009E6BD2">
        <w:t xml:space="preserve">information </w:t>
      </w:r>
      <w:r w:rsidR="00F76AB6" w:rsidRPr="009E6BD2">
        <w:t>via local UPF</w:t>
      </w:r>
      <w:r w:rsidR="00555FC2" w:rsidRPr="009E6BD2">
        <w:t>.</w:t>
      </w:r>
      <w:r w:rsidR="00647DB0">
        <w:rPr>
          <w:rFonts w:eastAsiaTheme="minorEastAsia"/>
          <w:lang w:eastAsia="zh-CN"/>
        </w:rPr>
        <w:t xml:space="preserve"> </w:t>
      </w:r>
      <w:commentRangeStart w:id="37"/>
      <w:ins w:id="38" w:author="Huawei" w:date="2022-04-06T12:01:00Z">
        <w:r w:rsidR="003F308D" w:rsidRPr="003F308D">
          <w:rPr>
            <w:rFonts w:eastAsiaTheme="minorEastAsia"/>
            <w:lang w:eastAsia="zh-CN"/>
          </w:rPr>
          <w:t>Based</w:t>
        </w:r>
        <w:commentRangeEnd w:id="37"/>
        <w:r w:rsidR="003F308D">
          <w:rPr>
            <w:rStyle w:val="CommentReference"/>
          </w:rPr>
          <w:commentReference w:id="37"/>
        </w:r>
      </w:ins>
      <w:ins w:id="39" w:author="Huawei" w:date="2022-04-06T12:14:00Z">
        <w:r w:rsidR="00250AC5">
          <w:rPr>
            <w:rFonts w:eastAsiaTheme="minorEastAsia"/>
            <w:lang w:eastAsia="zh-CN"/>
          </w:rPr>
          <w:t xml:space="preserve"> </w:t>
        </w:r>
        <w:r w:rsidR="00250AC5" w:rsidRPr="003F308D">
          <w:rPr>
            <w:rFonts w:eastAsiaTheme="minorEastAsia"/>
            <w:lang w:eastAsia="zh-CN"/>
          </w:rPr>
          <w:t xml:space="preserve">on local configuration, the SMF can further determine whether to </w:t>
        </w:r>
      </w:ins>
      <w:ins w:id="40" w:author="Huawei" w:date="2022-04-06T14:15:00Z">
        <w:r w:rsidR="004F359B">
          <w:rPr>
            <w:rFonts w:eastAsiaTheme="minorEastAsia"/>
            <w:lang w:eastAsia="zh-CN"/>
          </w:rPr>
          <w:t>enable</w:t>
        </w:r>
      </w:ins>
      <w:ins w:id="41" w:author="Huawei" w:date="2022-04-06T12:14:00Z">
        <w:r w:rsidR="00250AC5" w:rsidRPr="003F308D">
          <w:rPr>
            <w:rFonts w:eastAsiaTheme="minorEastAsia"/>
            <w:lang w:eastAsia="zh-CN"/>
          </w:rPr>
          <w:t xml:space="preserve"> </w:t>
        </w:r>
        <w:r w:rsidR="00250AC5" w:rsidRPr="00534B28">
          <w:rPr>
            <w:rFonts w:eastAsiaTheme="minorEastAsia"/>
            <w:lang w:eastAsia="zh-CN"/>
            <w:rPrChange w:id="42" w:author="Huawei_Hui_D21" w:date="2022-04-07T16:59:00Z">
              <w:rPr>
                <w:rFonts w:eastAsiaTheme="minorEastAsia"/>
                <w:highlight w:val="yellow"/>
                <w:lang w:eastAsia="zh-CN"/>
              </w:rPr>
            </w:rPrChange>
          </w:rPr>
          <w:t>direct notification of network congestion</w:t>
        </w:r>
        <w:r w:rsidR="00250AC5" w:rsidRPr="00534B28">
          <w:rPr>
            <w:rFonts w:eastAsiaTheme="minorEastAsia"/>
            <w:lang w:eastAsia="zh-CN"/>
          </w:rPr>
          <w:t xml:space="preserve"> for this QoS Flow to NG-RAN.</w:t>
        </w:r>
      </w:ins>
    </w:p>
    <w:p w14:paraId="188838A0" w14:textId="60B89CAF" w:rsidR="00832D91" w:rsidRPr="00832D91" w:rsidRDefault="00832D91" w:rsidP="00832D91">
      <w:pPr>
        <w:pStyle w:val="NO"/>
        <w:overflowPunct/>
        <w:autoSpaceDE/>
        <w:autoSpaceDN/>
        <w:adjustRightInd/>
        <w:textAlignment w:val="auto"/>
        <w:rPr>
          <w:rFonts w:eastAsiaTheme="minorEastAsia"/>
          <w:color w:val="auto"/>
          <w:lang w:eastAsia="en-US"/>
        </w:rPr>
      </w:pPr>
      <w:commentRangeStart w:id="43"/>
      <w:ins w:id="44" w:author="Huawei" w:date="2022-04-06T12:04:00Z">
        <w:r w:rsidRPr="00832D91">
          <w:rPr>
            <w:rFonts w:eastAsiaTheme="minorEastAsia"/>
            <w:color w:val="auto"/>
            <w:lang w:eastAsia="en-US"/>
          </w:rPr>
          <w:t>NOTE</w:t>
        </w:r>
      </w:ins>
      <w:ins w:id="45" w:author="Huawei" w:date="2022-04-06T12:14:00Z">
        <w:r w:rsidR="007E6429">
          <w:rPr>
            <w:rFonts w:eastAsiaTheme="minorEastAsia"/>
            <w:color w:val="auto"/>
            <w:lang w:eastAsia="en-US"/>
          </w:rPr>
          <w:t xml:space="preserve"> x</w:t>
        </w:r>
      </w:ins>
      <w:ins w:id="46" w:author="Huawei" w:date="2022-04-06T12:04:00Z">
        <w:r w:rsidRPr="00832D91">
          <w:rPr>
            <w:rFonts w:eastAsiaTheme="minorEastAsia"/>
            <w:color w:val="auto"/>
            <w:lang w:eastAsia="en-US"/>
          </w:rPr>
          <w:t>: With this enhancement, the PCF can be configured to only enable the Notification control over User Plane for the QoS Flow subject to edge computing.</w:t>
        </w:r>
      </w:ins>
      <w:commentRangeEnd w:id="43"/>
      <w:ins w:id="47" w:author="Huawei" w:date="2022-04-06T12:05:00Z">
        <w:r>
          <w:rPr>
            <w:rStyle w:val="CommentReference"/>
          </w:rPr>
          <w:commentReference w:id="43"/>
        </w:r>
      </w:ins>
    </w:p>
    <w:p w14:paraId="2164A049" w14:textId="2B8BBE32" w:rsidR="007E6429" w:rsidRPr="007E6429" w:rsidRDefault="009A07D8" w:rsidP="007E6429">
      <w:pPr>
        <w:pStyle w:val="B1"/>
        <w:rPr>
          <w:ins w:id="48" w:author="Huawei" w:date="2022-04-06T12:17:00Z"/>
          <w:rFonts w:eastAsiaTheme="minorEastAsia"/>
          <w:lang w:eastAsia="zh-CN"/>
        </w:rPr>
      </w:pPr>
      <w:r w:rsidRPr="009E6BD2">
        <w:rPr>
          <w:rFonts w:eastAsiaTheme="minorEastAsia"/>
          <w:lang w:eastAsia="zh-CN"/>
        </w:rPr>
        <w:tab/>
      </w:r>
      <w:commentRangeStart w:id="49"/>
      <w:ins w:id="50" w:author="Huawei" w:date="2022-04-06T12:17:00Z">
        <w:r w:rsidR="007E6429" w:rsidRPr="007E6429">
          <w:rPr>
            <w:rFonts w:eastAsiaTheme="minorEastAsia"/>
            <w:lang w:eastAsia="zh-CN"/>
          </w:rPr>
          <w:t xml:space="preserve">The SMF </w:t>
        </w:r>
      </w:ins>
      <w:ins w:id="51" w:author="Huawei" w:date="2022-04-06T12:19:00Z">
        <w:r w:rsidR="007E6429">
          <w:rPr>
            <w:rFonts w:eastAsiaTheme="minorEastAsia"/>
            <w:lang w:eastAsia="zh-CN"/>
          </w:rPr>
          <w:t>sends</w:t>
        </w:r>
      </w:ins>
      <w:ins w:id="52" w:author="Huawei" w:date="2022-04-06T12:17:00Z">
        <w:r w:rsidR="007E6429" w:rsidRPr="007E6429">
          <w:rPr>
            <w:rFonts w:eastAsiaTheme="minorEastAsia"/>
            <w:lang w:eastAsia="zh-CN"/>
          </w:rPr>
          <w:t xml:space="preserve"> </w:t>
        </w:r>
      </w:ins>
      <w:ins w:id="53" w:author="Huawei" w:date="2022-04-06T12:18:00Z">
        <w:r w:rsidR="007E6429" w:rsidRPr="007E6429">
          <w:rPr>
            <w:rFonts w:eastAsiaTheme="minorEastAsia"/>
            <w:lang w:eastAsia="zh-CN"/>
          </w:rPr>
          <w:t xml:space="preserve">network congestion </w:t>
        </w:r>
      </w:ins>
      <w:ins w:id="54" w:author="Huawei" w:date="2022-04-06T12:17:00Z">
        <w:r w:rsidR="007E6429" w:rsidRPr="007E6429">
          <w:rPr>
            <w:rFonts w:eastAsiaTheme="minorEastAsia"/>
            <w:lang w:eastAsia="zh-CN"/>
          </w:rPr>
          <w:t>detection indication</w:t>
        </w:r>
      </w:ins>
      <w:ins w:id="55" w:author="Huawei" w:date="2022-04-06T12:19:00Z">
        <w:r w:rsidR="007E6429">
          <w:rPr>
            <w:rFonts w:eastAsiaTheme="minorEastAsia"/>
            <w:lang w:eastAsia="zh-CN"/>
          </w:rPr>
          <w:t xml:space="preserve"> to UPF to enable </w:t>
        </w:r>
      </w:ins>
      <w:ins w:id="56" w:author="Huawei" w:date="2022-04-06T12:20:00Z">
        <w:r w:rsidR="005C3E9F">
          <w:rPr>
            <w:rFonts w:eastAsiaTheme="minorEastAsia"/>
            <w:lang w:eastAsia="zh-CN"/>
          </w:rPr>
          <w:t>network congestion notification detection</w:t>
        </w:r>
      </w:ins>
      <w:ins w:id="57" w:author="Huawei" w:date="2022-04-06T23:27:00Z">
        <w:r w:rsidR="000B7771">
          <w:rPr>
            <w:rFonts w:eastAsiaTheme="minorEastAsia"/>
            <w:lang w:eastAsia="zh-CN"/>
          </w:rPr>
          <w:t xml:space="preserve">. </w:t>
        </w:r>
        <w:commentRangeStart w:id="58"/>
        <w:r w:rsidR="000B7771">
          <w:rPr>
            <w:rFonts w:eastAsiaTheme="minorEastAsia"/>
            <w:lang w:eastAsia="zh-CN"/>
          </w:rPr>
          <w:t xml:space="preserve">A </w:t>
        </w:r>
        <w:r w:rsidR="000B7771">
          <w:rPr>
            <w:rFonts w:eastAsia="MS Mincho"/>
          </w:rPr>
          <w:t xml:space="preserve">report updating threshold may be </w:t>
        </w:r>
      </w:ins>
      <w:ins w:id="59" w:author="Huawei" w:date="2022-04-06T23:28:00Z">
        <w:r w:rsidR="000B7771">
          <w:rPr>
            <w:rFonts w:eastAsia="MS Mincho"/>
          </w:rPr>
          <w:t>informed to the UPF</w:t>
        </w:r>
      </w:ins>
      <w:ins w:id="60" w:author="Huawei" w:date="2022-04-06T12:17:00Z">
        <w:r w:rsidR="007E6429" w:rsidRPr="007E6429">
          <w:rPr>
            <w:rFonts w:eastAsiaTheme="minorEastAsia"/>
            <w:lang w:eastAsia="zh-CN"/>
          </w:rPr>
          <w:t>.</w:t>
        </w:r>
      </w:ins>
      <w:commentRangeEnd w:id="58"/>
      <w:ins w:id="61" w:author="Huawei" w:date="2022-04-06T23:28:00Z">
        <w:r w:rsidR="000B7771">
          <w:rPr>
            <w:rStyle w:val="CommentReference"/>
          </w:rPr>
          <w:commentReference w:id="58"/>
        </w:r>
      </w:ins>
    </w:p>
    <w:p w14:paraId="255FC57C" w14:textId="2D01D489" w:rsidR="007E6429" w:rsidRDefault="007E6429" w:rsidP="007E6429">
      <w:pPr>
        <w:pStyle w:val="B1"/>
        <w:rPr>
          <w:ins w:id="62" w:author="Huawei" w:date="2022-04-06T12:16:00Z"/>
          <w:rFonts w:eastAsiaTheme="minorEastAsia"/>
          <w:lang w:eastAsia="zh-CN"/>
        </w:rPr>
      </w:pPr>
      <w:ins w:id="63" w:author="Huawei" w:date="2022-04-06T12:17:00Z">
        <w:r w:rsidRPr="007E6429">
          <w:rPr>
            <w:rFonts w:eastAsiaTheme="minorEastAsia"/>
            <w:lang w:eastAsia="zh-CN"/>
          </w:rPr>
          <w:tab/>
          <w:t>The</w:t>
        </w:r>
      </w:ins>
      <w:ins w:id="64" w:author="Huawei" w:date="2022-04-06T12:22:00Z">
        <w:r w:rsidR="00FD3F3D">
          <w:rPr>
            <w:rFonts w:eastAsiaTheme="minorEastAsia"/>
            <w:lang w:eastAsia="zh-CN"/>
          </w:rPr>
          <w:t xml:space="preserve"> N2 SM information also includes </w:t>
        </w:r>
      </w:ins>
      <w:ins w:id="65" w:author="Huawei" w:date="2022-04-06T12:17:00Z">
        <w:r w:rsidRPr="007E6429">
          <w:rPr>
            <w:rFonts w:eastAsiaTheme="minorEastAsia"/>
            <w:lang w:eastAsia="zh-CN"/>
          </w:rPr>
          <w:t>measure frequency, report threshold.</w:t>
        </w:r>
        <w:commentRangeEnd w:id="49"/>
        <w:r>
          <w:rPr>
            <w:rStyle w:val="CommentReference"/>
          </w:rPr>
          <w:commentReference w:id="49"/>
        </w:r>
      </w:ins>
    </w:p>
    <w:p w14:paraId="6D88BE10" w14:textId="1FEF2866" w:rsidR="001B3EA1" w:rsidRPr="009E6BD2" w:rsidRDefault="009A07D8" w:rsidP="00805D90">
      <w:pPr>
        <w:pStyle w:val="B1"/>
        <w:ind w:firstLine="0"/>
        <w:rPr>
          <w:rFonts w:eastAsiaTheme="minorEastAsia"/>
          <w:lang w:eastAsia="zh-CN"/>
        </w:rPr>
      </w:pPr>
      <w:r w:rsidRPr="009E6BD2">
        <w:rPr>
          <w:rFonts w:eastAsiaTheme="minorEastAsia"/>
          <w:lang w:eastAsia="zh-CN"/>
        </w:rPr>
        <w:t xml:space="preserve">If there is no corresponding UL </w:t>
      </w:r>
      <w:r w:rsidR="00180346">
        <w:rPr>
          <w:rFonts w:eastAsiaTheme="minorEastAsia"/>
          <w:lang w:eastAsia="zh-CN"/>
        </w:rPr>
        <w:t>service data flow template</w:t>
      </w:r>
      <w:r w:rsidR="0097082C">
        <w:rPr>
          <w:rFonts w:eastAsiaTheme="minorEastAsia"/>
          <w:lang w:eastAsia="zh-CN"/>
        </w:rPr>
        <w:t xml:space="preserve"> </w:t>
      </w:r>
      <w:r w:rsidRPr="009E6BD2">
        <w:rPr>
          <w:rFonts w:eastAsiaTheme="minorEastAsia"/>
          <w:lang w:eastAsia="zh-CN"/>
        </w:rPr>
        <w:t xml:space="preserve">for the service data flow, </w:t>
      </w:r>
      <w:r w:rsidR="006F1418" w:rsidRPr="009E6BD2">
        <w:rPr>
          <w:rFonts w:eastAsiaTheme="minorEastAsia"/>
          <w:lang w:eastAsia="zh-CN"/>
        </w:rPr>
        <w:t>e.g.,</w:t>
      </w:r>
      <w:r w:rsidRPr="009E6BD2">
        <w:rPr>
          <w:rFonts w:eastAsiaTheme="minorEastAsia"/>
          <w:lang w:eastAsia="zh-CN"/>
        </w:rPr>
        <w:t xml:space="preserve"> the service data flow has different QoS requirements </w:t>
      </w:r>
      <w:r w:rsidR="00FE4B5C" w:rsidRPr="009E6BD2">
        <w:rPr>
          <w:rFonts w:eastAsiaTheme="minorEastAsia"/>
          <w:lang w:eastAsia="zh-CN"/>
        </w:rPr>
        <w:t xml:space="preserve">for uplink and downlink, </w:t>
      </w:r>
      <w:r w:rsidR="00E21039" w:rsidRPr="009E6BD2">
        <w:rPr>
          <w:rFonts w:eastAsiaTheme="minorEastAsia"/>
          <w:lang w:eastAsia="zh-CN"/>
        </w:rPr>
        <w:t xml:space="preserve">the SMF </w:t>
      </w:r>
      <w:r w:rsidR="00E21039" w:rsidRPr="009E6BD2">
        <w:rPr>
          <w:rFonts w:eastAsiaTheme="minorEastAsia" w:hint="eastAsia"/>
          <w:lang w:eastAsia="zh-CN"/>
        </w:rPr>
        <w:t>also</w:t>
      </w:r>
      <w:r w:rsidR="00E21039" w:rsidRPr="009E6BD2">
        <w:rPr>
          <w:rFonts w:eastAsiaTheme="minorEastAsia"/>
          <w:lang w:eastAsia="zh-CN"/>
        </w:rPr>
        <w:t xml:space="preserve"> indicates a </w:t>
      </w:r>
      <w:del w:id="66" w:author="vivo" w:date="2022-04-06T18:09:00Z">
        <w:r w:rsidR="00E21039" w:rsidRPr="009E6BD2" w:rsidDel="00D603ED">
          <w:rPr>
            <w:rFonts w:eastAsiaTheme="minorEastAsia"/>
            <w:lang w:eastAsia="zh-CN"/>
          </w:rPr>
          <w:delText xml:space="preserve">UL </w:delText>
        </w:r>
      </w:del>
      <w:ins w:id="67" w:author="Huawei" w:date="2022-04-06T18:39:00Z">
        <w:r w:rsidR="001439D6">
          <w:rPr>
            <w:rFonts w:eastAsiaTheme="minorEastAsia"/>
            <w:lang w:eastAsia="zh-CN"/>
          </w:rPr>
          <w:t xml:space="preserve">different </w:t>
        </w:r>
      </w:ins>
      <w:r w:rsidR="00E21039" w:rsidRPr="009E6BD2">
        <w:rPr>
          <w:rFonts w:eastAsiaTheme="minorEastAsia"/>
          <w:lang w:eastAsia="zh-CN"/>
        </w:rPr>
        <w:t>QoS Flow</w:t>
      </w:r>
      <w:ins w:id="68" w:author="vivo" w:date="2022-04-06T18:09:00Z">
        <w:r w:rsidR="00D603ED" w:rsidRPr="009E6BD2">
          <w:rPr>
            <w:rFonts w:eastAsiaTheme="minorEastAsia"/>
            <w:lang w:eastAsia="zh-CN"/>
          </w:rPr>
          <w:t xml:space="preserve"> </w:t>
        </w:r>
        <w:r w:rsidR="00D603ED">
          <w:rPr>
            <w:rFonts w:eastAsiaTheme="minorEastAsia"/>
            <w:lang w:eastAsia="zh-CN"/>
          </w:rPr>
          <w:t xml:space="preserve">with </w:t>
        </w:r>
        <w:r w:rsidR="00D603ED" w:rsidRPr="009E6BD2">
          <w:rPr>
            <w:rFonts w:eastAsiaTheme="minorEastAsia"/>
            <w:lang w:eastAsia="zh-CN"/>
          </w:rPr>
          <w:lastRenderedPageBreak/>
          <w:t xml:space="preserve">corresponding UL </w:t>
        </w:r>
        <w:r w:rsidR="00D603ED">
          <w:rPr>
            <w:rFonts w:eastAsiaTheme="minorEastAsia"/>
            <w:lang w:eastAsia="zh-CN"/>
          </w:rPr>
          <w:t>service data flow template</w:t>
        </w:r>
      </w:ins>
      <w:r w:rsidR="00E21039" w:rsidRPr="009E6BD2">
        <w:rPr>
          <w:rFonts w:eastAsiaTheme="minorEastAsia"/>
          <w:lang w:eastAsia="zh-CN"/>
        </w:rPr>
        <w:t xml:space="preserve"> to the RAN</w:t>
      </w:r>
      <w:ins w:id="69" w:author="vivo" w:date="2022-04-06T18:10:00Z">
        <w:r w:rsidR="00D603ED">
          <w:rPr>
            <w:rFonts w:eastAsiaTheme="minorEastAsia"/>
            <w:lang w:eastAsia="zh-CN"/>
          </w:rPr>
          <w:t xml:space="preserve"> for </w:t>
        </w:r>
      </w:ins>
      <w:ins w:id="70" w:author="Huawei" w:date="2022-04-06T18:38:00Z">
        <w:r w:rsidR="001439D6">
          <w:rPr>
            <w:rFonts w:eastAsiaTheme="minorEastAsia"/>
            <w:lang w:eastAsia="zh-CN"/>
          </w:rPr>
          <w:t xml:space="preserve">the </w:t>
        </w:r>
      </w:ins>
      <w:ins w:id="71" w:author="vivo" w:date="2022-04-06T18:10:00Z">
        <w:r w:rsidR="00D603ED">
          <w:rPr>
            <w:rFonts w:eastAsiaTheme="minorEastAsia"/>
            <w:lang w:eastAsia="zh-CN"/>
          </w:rPr>
          <w:t>report</w:t>
        </w:r>
      </w:ins>
      <w:ins w:id="72" w:author="vivo" w:date="2022-04-06T18:12:00Z">
        <w:r w:rsidR="00D603ED">
          <w:rPr>
            <w:rFonts w:eastAsiaTheme="minorEastAsia"/>
            <w:lang w:eastAsia="zh-CN"/>
          </w:rPr>
          <w:t>ing</w:t>
        </w:r>
      </w:ins>
      <w:r w:rsidR="00BD36CE" w:rsidRPr="009E6BD2">
        <w:rPr>
          <w:rFonts w:eastAsiaTheme="minorEastAsia"/>
          <w:lang w:eastAsia="zh-CN"/>
        </w:rPr>
        <w:t xml:space="preserve">. The RAN exposures network congestion information via UL packets </w:t>
      </w:r>
      <w:r w:rsidR="00150134" w:rsidRPr="009E6BD2">
        <w:rPr>
          <w:rFonts w:eastAsiaTheme="minorEastAsia"/>
          <w:lang w:eastAsia="zh-CN"/>
        </w:rPr>
        <w:t>corresponding to</w:t>
      </w:r>
      <w:r w:rsidR="00BD36CE" w:rsidRPr="009E6BD2">
        <w:rPr>
          <w:rFonts w:eastAsiaTheme="minorEastAsia"/>
          <w:lang w:eastAsia="zh-CN"/>
        </w:rPr>
        <w:t xml:space="preserve"> the </w:t>
      </w:r>
      <w:ins w:id="73" w:author="vivo" w:date="2022-04-06T18:14:00Z">
        <w:r w:rsidR="005F7A91">
          <w:rPr>
            <w:rFonts w:eastAsiaTheme="minorEastAsia"/>
            <w:lang w:eastAsia="zh-CN"/>
          </w:rPr>
          <w:t xml:space="preserve">indicated </w:t>
        </w:r>
      </w:ins>
      <w:del w:id="74" w:author="vivo" w:date="2022-04-06T16:33:00Z">
        <w:r w:rsidR="00BD36CE" w:rsidRPr="009E6BD2" w:rsidDel="007C05C6">
          <w:rPr>
            <w:rFonts w:eastAsiaTheme="minorEastAsia"/>
            <w:lang w:eastAsia="zh-CN"/>
          </w:rPr>
          <w:delText xml:space="preserve">UL </w:delText>
        </w:r>
      </w:del>
      <w:r w:rsidR="00BD36CE" w:rsidRPr="009E6BD2">
        <w:rPr>
          <w:rFonts w:eastAsiaTheme="minorEastAsia"/>
          <w:lang w:eastAsia="zh-CN"/>
        </w:rPr>
        <w:t>QoS Flow</w:t>
      </w:r>
      <w:r w:rsidR="007B4F1F" w:rsidRPr="009E6BD2">
        <w:rPr>
          <w:rFonts w:eastAsiaTheme="minorEastAsia"/>
          <w:lang w:eastAsia="zh-CN"/>
        </w:rPr>
        <w:t>.</w:t>
      </w:r>
    </w:p>
    <w:p w14:paraId="44BE5247" w14:textId="3C69BAFD" w:rsidR="00EA5E26" w:rsidRPr="00AF13E3" w:rsidRDefault="001864D2" w:rsidP="00B57E6E">
      <w:pPr>
        <w:pStyle w:val="B1"/>
        <w:rPr>
          <w:rFonts w:eastAsiaTheme="minorEastAsia"/>
          <w:lang w:eastAsia="zh-CN"/>
        </w:rPr>
      </w:pPr>
      <w:r w:rsidRPr="0010719F">
        <w:t>3</w:t>
      </w:r>
      <w:r w:rsidR="006B0424" w:rsidRPr="0010719F">
        <w:t>.</w:t>
      </w:r>
      <w:r w:rsidR="005D7642" w:rsidRPr="0010719F">
        <w:tab/>
      </w:r>
      <w:commentRangeStart w:id="75"/>
      <w:ins w:id="76" w:author="Huawei" w:date="2022-04-06T12:04:00Z">
        <w:r w:rsidR="00832D91">
          <w:t xml:space="preserve">Based on local configuration </w:t>
        </w:r>
        <w:commentRangeEnd w:id="75"/>
        <w:r w:rsidR="00832D91">
          <w:rPr>
            <w:rStyle w:val="CommentReference"/>
          </w:rPr>
          <w:commentReference w:id="75"/>
        </w:r>
        <w:r w:rsidR="00832D91">
          <w:t xml:space="preserve">and step 2, </w:t>
        </w:r>
      </w:ins>
      <w:del w:id="77" w:author="Huawei" w:date="2022-04-06T12:04:00Z">
        <w:r w:rsidR="006B0424" w:rsidRPr="0010719F" w:rsidDel="00832D91">
          <w:delText>T</w:delText>
        </w:r>
      </w:del>
      <w:ins w:id="78" w:author="Huawei" w:date="2022-04-06T12:04:00Z">
        <w:r w:rsidR="00832D91">
          <w:t>t</w:t>
        </w:r>
      </w:ins>
      <w:r w:rsidR="006B0424" w:rsidRPr="0010719F">
        <w:t xml:space="preserve">he RAN </w:t>
      </w:r>
      <w:r w:rsidR="00BD3D56" w:rsidRPr="0010719F">
        <w:t>determines</w:t>
      </w:r>
      <w:r w:rsidR="006B0424" w:rsidRPr="0010719F">
        <w:t xml:space="preserve"> network congestion information</w:t>
      </w:r>
      <w:r w:rsidR="00BD3D56" w:rsidRPr="0010719F">
        <w:t xml:space="preserve"> when network congestion occurs</w:t>
      </w:r>
      <w:r w:rsidR="00381BB1" w:rsidRPr="0010719F">
        <w:t>.</w:t>
      </w:r>
      <w:r w:rsidR="00AF13E3">
        <w:t xml:space="preserve"> The network congestion information can be any information listed in clause 6.X.1.</w:t>
      </w:r>
    </w:p>
    <w:p w14:paraId="0651B148" w14:textId="2C7B467F" w:rsidR="00381BB1" w:rsidRPr="00F03E96" w:rsidRDefault="00BE54DD" w:rsidP="00B57E6E">
      <w:pPr>
        <w:pStyle w:val="B1"/>
        <w:rPr>
          <w:rFonts w:eastAsiaTheme="minorEastAsia"/>
          <w:lang w:eastAsia="zh-CN"/>
        </w:rPr>
      </w:pPr>
      <w:r>
        <w:t>4</w:t>
      </w:r>
      <w:r w:rsidR="00267AFD" w:rsidRPr="005D7642">
        <w:t>.</w:t>
      </w:r>
      <w:r w:rsidR="005D7642">
        <w:tab/>
      </w:r>
      <w:ins w:id="79" w:author="Huawei_Hui_D21" w:date="2022-04-07T17:00:00Z">
        <w:r w:rsidR="00534B28" w:rsidRPr="00C2203A">
          <w:rPr>
            <w:highlight w:val="green"/>
          </w:rPr>
          <w:t>In case the reporting condition is m</w:t>
        </w:r>
        <w:r w:rsidR="00534B28" w:rsidRPr="00534B28">
          <w:rPr>
            <w:highlight w:val="green"/>
          </w:rPr>
          <w:t>et,</w:t>
        </w:r>
        <w:r w:rsidR="00534B28" w:rsidRPr="00534B28">
          <w:rPr>
            <w:highlight w:val="green"/>
            <w:rPrChange w:id="80" w:author="Huawei_Hui_D21" w:date="2022-04-07T17:00:00Z">
              <w:rPr/>
            </w:rPrChange>
          </w:rPr>
          <w:t xml:space="preserve"> </w:t>
        </w:r>
      </w:ins>
      <w:del w:id="81" w:author="Huawei_Hui_D21" w:date="2022-04-07T17:00:00Z">
        <w:r w:rsidR="001520B9" w:rsidRPr="00534B28" w:rsidDel="00534B28">
          <w:rPr>
            <w:highlight w:val="green"/>
            <w:rPrChange w:id="82" w:author="Huawei_Hui_D21" w:date="2022-04-07T17:00:00Z">
              <w:rPr/>
            </w:rPrChange>
          </w:rPr>
          <w:delText>T</w:delText>
        </w:r>
      </w:del>
      <w:ins w:id="83" w:author="Huawei_Hui_D21" w:date="2022-04-07T17:00:00Z">
        <w:r w:rsidR="00534B28" w:rsidRPr="00534B28">
          <w:rPr>
            <w:highlight w:val="green"/>
            <w:rPrChange w:id="84" w:author="Huawei_Hui_D21" w:date="2022-04-07T17:00:00Z">
              <w:rPr/>
            </w:rPrChange>
          </w:rPr>
          <w:t>t</w:t>
        </w:r>
      </w:ins>
      <w:r w:rsidR="001520B9">
        <w:t xml:space="preserve">he </w:t>
      </w:r>
      <w:r w:rsidR="00267AFD" w:rsidRPr="005D7642">
        <w:t xml:space="preserve">RAN sends </w:t>
      </w:r>
      <w:r w:rsidR="0050713B">
        <w:t>the network congestion information to the local PSA v</w:t>
      </w:r>
      <w:r w:rsidR="0050713B" w:rsidRPr="00F03E96">
        <w:rPr>
          <w:rFonts w:eastAsiaTheme="minorEastAsia"/>
          <w:lang w:eastAsia="zh-CN"/>
        </w:rPr>
        <w:t xml:space="preserve">ia the </w:t>
      </w:r>
      <w:r w:rsidR="00AC76A9" w:rsidRPr="00F03E96">
        <w:rPr>
          <w:rFonts w:eastAsiaTheme="minorEastAsia"/>
          <w:lang w:eastAsia="zh-CN"/>
        </w:rPr>
        <w:t xml:space="preserve">GTP-U header of </w:t>
      </w:r>
      <w:r w:rsidR="00433149" w:rsidRPr="00F03E96">
        <w:rPr>
          <w:rFonts w:eastAsiaTheme="minorEastAsia"/>
          <w:lang w:eastAsia="zh-CN"/>
        </w:rPr>
        <w:t xml:space="preserve">corresponding </w:t>
      </w:r>
      <w:r w:rsidR="0050713B" w:rsidRPr="00F03E96">
        <w:rPr>
          <w:rFonts w:eastAsiaTheme="minorEastAsia"/>
          <w:lang w:eastAsia="zh-CN"/>
        </w:rPr>
        <w:t>UL packet.</w:t>
      </w:r>
    </w:p>
    <w:p w14:paraId="1D6FE158" w14:textId="52C4C750" w:rsidR="001520B9" w:rsidRPr="00F03E96" w:rsidRDefault="001520B9" w:rsidP="00B57E6E">
      <w:pPr>
        <w:pStyle w:val="B1"/>
        <w:rPr>
          <w:rFonts w:eastAsiaTheme="minorEastAsia"/>
          <w:lang w:eastAsia="zh-CN"/>
        </w:rPr>
      </w:pPr>
      <w:r w:rsidRPr="00F03E96">
        <w:rPr>
          <w:rFonts w:eastAsiaTheme="minorEastAsia"/>
          <w:lang w:eastAsia="zh-CN"/>
        </w:rPr>
        <w:tab/>
        <w:t xml:space="preserve">If </w:t>
      </w:r>
      <w:ins w:id="85" w:author="vivo" w:date="2022-04-06T16:39:00Z">
        <w:r w:rsidR="007C05C6">
          <w:rPr>
            <w:rFonts w:eastAsiaTheme="minorEastAsia"/>
            <w:lang w:eastAsia="zh-CN"/>
          </w:rPr>
          <w:t xml:space="preserve">the RAN is requested to report the RAN’s congestion information via </w:t>
        </w:r>
      </w:ins>
      <w:ins w:id="86" w:author="vivo" w:date="2022-04-06T18:15:00Z">
        <w:r w:rsidR="005F7A91">
          <w:rPr>
            <w:rFonts w:eastAsiaTheme="minorEastAsia"/>
            <w:lang w:eastAsia="zh-CN"/>
          </w:rPr>
          <w:t>a</w:t>
        </w:r>
      </w:ins>
      <w:ins w:id="87" w:author="vivo" w:date="2022-04-06T16:39:00Z">
        <w:r w:rsidR="007C05C6">
          <w:rPr>
            <w:rFonts w:eastAsiaTheme="minorEastAsia"/>
            <w:lang w:eastAsia="zh-CN"/>
          </w:rPr>
          <w:t xml:space="preserve"> </w:t>
        </w:r>
      </w:ins>
      <w:ins w:id="88" w:author="Huawei" w:date="2022-04-06T18:39:00Z">
        <w:r w:rsidR="001439D6">
          <w:rPr>
            <w:rFonts w:eastAsiaTheme="minorEastAsia"/>
            <w:lang w:eastAsia="zh-CN"/>
          </w:rPr>
          <w:t xml:space="preserve">different </w:t>
        </w:r>
      </w:ins>
      <w:ins w:id="89" w:author="vivo" w:date="2022-04-06T16:39:00Z">
        <w:r w:rsidR="007C05C6">
          <w:rPr>
            <w:rFonts w:eastAsiaTheme="minorEastAsia"/>
            <w:lang w:eastAsia="zh-CN"/>
          </w:rPr>
          <w:t>QoS flow</w:t>
        </w:r>
      </w:ins>
      <w:del w:id="90" w:author="vivo" w:date="2022-04-06T16:39:00Z">
        <w:r w:rsidRPr="00F03E96" w:rsidDel="007C05C6">
          <w:rPr>
            <w:rFonts w:eastAsiaTheme="minorEastAsia"/>
            <w:lang w:eastAsia="zh-CN"/>
          </w:rPr>
          <w:delText xml:space="preserve">no UL </w:delText>
        </w:r>
        <w:r w:rsidR="00E73CF7" w:rsidDel="007C05C6">
          <w:rPr>
            <w:rFonts w:eastAsiaTheme="minorEastAsia"/>
            <w:lang w:eastAsia="zh-CN"/>
          </w:rPr>
          <w:delText>service data flow template</w:delText>
        </w:r>
        <w:r w:rsidRPr="00F03E96" w:rsidDel="007C05C6">
          <w:rPr>
            <w:rFonts w:eastAsiaTheme="minorEastAsia"/>
            <w:lang w:eastAsia="zh-CN"/>
          </w:rPr>
          <w:delText xml:space="preserve"> for the service data flow</w:delText>
        </w:r>
      </w:del>
      <w:r w:rsidRPr="00F03E96">
        <w:rPr>
          <w:rFonts w:eastAsiaTheme="minorEastAsia"/>
          <w:lang w:eastAsia="zh-CN"/>
        </w:rPr>
        <w:t xml:space="preserve">, the RAN sends the network congestion information </w:t>
      </w:r>
      <w:r w:rsidR="00426DA2" w:rsidRPr="00F03E96">
        <w:rPr>
          <w:rFonts w:eastAsiaTheme="minorEastAsia"/>
          <w:lang w:eastAsia="zh-CN"/>
        </w:rPr>
        <w:t xml:space="preserve">via UL packets corresponding to </w:t>
      </w:r>
      <w:r w:rsidR="0029753C" w:rsidRPr="00F03E96">
        <w:rPr>
          <w:rFonts w:eastAsiaTheme="minorEastAsia"/>
          <w:lang w:eastAsia="zh-CN"/>
        </w:rPr>
        <w:t xml:space="preserve">the </w:t>
      </w:r>
      <w:del w:id="91" w:author="vivo" w:date="2022-04-06T16:39:00Z">
        <w:r w:rsidR="0029753C" w:rsidRPr="00F03E96" w:rsidDel="007C05C6">
          <w:rPr>
            <w:rFonts w:eastAsiaTheme="minorEastAsia"/>
            <w:lang w:eastAsia="zh-CN"/>
          </w:rPr>
          <w:delText xml:space="preserve">UL </w:delText>
        </w:r>
      </w:del>
      <w:r w:rsidR="0029753C" w:rsidRPr="00F03E96">
        <w:rPr>
          <w:rFonts w:eastAsiaTheme="minorEastAsia"/>
          <w:lang w:eastAsia="zh-CN"/>
        </w:rPr>
        <w:t>QoS Flow indicated by the SMF.</w:t>
      </w:r>
    </w:p>
    <w:p w14:paraId="167AE7E1" w14:textId="7C7ED21F" w:rsidR="00AC76A9" w:rsidRDefault="00AC76A9" w:rsidP="00B57E6E">
      <w:pPr>
        <w:pStyle w:val="B1"/>
        <w:rPr>
          <w:ins w:id="92" w:author="Huawei" w:date="2022-04-06T23:06:00Z"/>
        </w:rPr>
      </w:pPr>
      <w:r>
        <w:tab/>
        <w:t xml:space="preserve">If no UL packet can be used </w:t>
      </w:r>
      <w:r w:rsidR="00AF13E3">
        <w:t>when report is needed</w:t>
      </w:r>
      <w:r>
        <w:t>, RAN generate a dummy UL packet for the report.</w:t>
      </w:r>
    </w:p>
    <w:p w14:paraId="4975CDB0" w14:textId="7D346040" w:rsidR="000B7771" w:rsidRDefault="00317463">
      <w:pPr>
        <w:pStyle w:val="NO"/>
        <w:rPr>
          <w:ins w:id="93" w:author="Huawei" w:date="2022-04-06T23:24:00Z"/>
        </w:rPr>
        <w:pPrChange w:id="94" w:author="Huawei" w:date="2022-04-06T23:24:00Z">
          <w:pPr>
            <w:pStyle w:val="B1"/>
          </w:pPr>
        </w:pPrChange>
      </w:pPr>
      <w:ins w:id="95" w:author="Huawei" w:date="2022-04-06T23:14:00Z">
        <w:r>
          <w:rPr>
            <w:rFonts w:hint="eastAsia"/>
          </w:rPr>
          <w:t xml:space="preserve">NOTE: </w:t>
        </w:r>
      </w:ins>
      <w:ins w:id="96" w:author="Huawei" w:date="2022-04-06T23:22:00Z">
        <w:r w:rsidR="000B7771">
          <w:t xml:space="preserve">It’s up to </w:t>
        </w:r>
      </w:ins>
      <w:ins w:id="97" w:author="Huawei" w:date="2022-04-06T23:14:00Z">
        <w:r>
          <w:rPr>
            <w:rFonts w:hint="eastAsia"/>
          </w:rPr>
          <w:t xml:space="preserve">RAN </w:t>
        </w:r>
      </w:ins>
      <w:ins w:id="98" w:author="Huawei" w:date="2022-04-06T23:22:00Z">
        <w:r w:rsidR="000B7771">
          <w:t xml:space="preserve">implementation to decide whether a </w:t>
        </w:r>
      </w:ins>
      <w:ins w:id="99" w:author="Huawei" w:date="2022-04-06T23:23:00Z">
        <w:r w:rsidR="000B7771">
          <w:t>changed</w:t>
        </w:r>
      </w:ins>
      <w:ins w:id="100" w:author="Huawei" w:date="2022-04-06T23:14:00Z">
        <w:r>
          <w:t xml:space="preserve"> network congestion information </w:t>
        </w:r>
      </w:ins>
      <w:ins w:id="101" w:author="Huawei" w:date="2022-04-06T23:23:00Z">
        <w:r w:rsidR="000B7771">
          <w:t>needs to be updated to</w:t>
        </w:r>
      </w:ins>
      <w:ins w:id="102" w:author="Huawei" w:date="2022-04-06T23:14:00Z">
        <w:r>
          <w:t xml:space="preserve"> the local PSA</w:t>
        </w:r>
      </w:ins>
      <w:ins w:id="103" w:author="Huawei" w:date="2022-04-06T23:23:00Z">
        <w:r w:rsidR="000B7771">
          <w:t xml:space="preserve"> based on e.g. local configured update </w:t>
        </w:r>
      </w:ins>
      <w:ins w:id="104" w:author="Huawei" w:date="2022-04-06T23:24:00Z">
        <w:r w:rsidR="000B7771">
          <w:t xml:space="preserve">condition. </w:t>
        </w:r>
      </w:ins>
    </w:p>
    <w:p w14:paraId="23F5F4BB" w14:textId="4835F2BB" w:rsidR="00534B28" w:rsidRPr="00534B28" w:rsidRDefault="000B7771">
      <w:pPr>
        <w:pStyle w:val="NO"/>
        <w:rPr>
          <w:ins w:id="105" w:author="Huawei" w:date="2022-04-06T23:15:00Z"/>
          <w:rFonts w:eastAsia="MS Mincho" w:hint="eastAsia"/>
          <w:lang w:val="en-US"/>
          <w:rPrChange w:id="106" w:author="Huawei_Hui_D21" w:date="2022-04-07T16:58:00Z">
            <w:rPr>
              <w:ins w:id="107" w:author="Huawei" w:date="2022-04-06T23:15:00Z"/>
            </w:rPr>
          </w:rPrChange>
        </w:rPr>
        <w:pPrChange w:id="108" w:author="Huawei" w:date="2022-04-06T23:25:00Z">
          <w:pPr>
            <w:pStyle w:val="B1"/>
          </w:pPr>
        </w:pPrChange>
      </w:pPr>
      <w:ins w:id="109" w:author="Huawei" w:date="2022-04-06T23:24:00Z">
        <w:r>
          <w:t>NOTE</w:t>
        </w:r>
      </w:ins>
      <w:ins w:id="110" w:author="Huawei" w:date="2022-04-06T23:15:00Z">
        <w:r w:rsidR="00317463">
          <w:rPr>
            <w:rFonts w:hint="eastAsia"/>
          </w:rPr>
          <w:t xml:space="preserve">: RAN </w:t>
        </w:r>
      </w:ins>
      <w:ins w:id="111" w:author="Huawei" w:date="2022-04-06T23:19:00Z">
        <w:r w:rsidR="00317463">
          <w:t xml:space="preserve">can </w:t>
        </w:r>
      </w:ins>
      <w:ins w:id="112" w:author="Huawei" w:date="2022-04-06T23:15:00Z">
        <w:r w:rsidR="00317463">
          <w:t>repeat</w:t>
        </w:r>
        <w:r w:rsidR="00317463">
          <w:rPr>
            <w:rFonts w:hint="eastAsia"/>
          </w:rPr>
          <w:t xml:space="preserve"> </w:t>
        </w:r>
        <w:r w:rsidR="00317463">
          <w:t>the network congestion information to the local PSA multiple times to avoid loss of the report.</w:t>
        </w:r>
      </w:ins>
    </w:p>
    <w:p w14:paraId="754CED94" w14:textId="529ABD64" w:rsidR="000A67CA" w:rsidRDefault="00907F1B" w:rsidP="00B57E6E">
      <w:pPr>
        <w:pStyle w:val="B1"/>
        <w:rPr>
          <w:ins w:id="113" w:author="Huawei" w:date="2022-04-06T23:11:00Z"/>
          <w:rFonts w:eastAsiaTheme="minorEastAsia"/>
          <w:lang w:eastAsia="zh-CN"/>
        </w:rPr>
      </w:pPr>
      <w:r>
        <w:rPr>
          <w:rFonts w:eastAsiaTheme="minorEastAsia" w:hint="eastAsia"/>
          <w:lang w:eastAsia="zh-CN"/>
        </w:rPr>
        <w:t>6</w:t>
      </w:r>
      <w:r>
        <w:rPr>
          <w:rFonts w:eastAsiaTheme="minorEastAsia"/>
          <w:lang w:eastAsia="zh-CN"/>
        </w:rPr>
        <w:t xml:space="preserve">. </w:t>
      </w:r>
      <w:r>
        <w:rPr>
          <w:rFonts w:eastAsiaTheme="minorEastAsia"/>
          <w:lang w:eastAsia="zh-CN"/>
        </w:rPr>
        <w:tab/>
        <w:t xml:space="preserve">The local PSA </w:t>
      </w:r>
      <w:r w:rsidR="00DE2B46">
        <w:rPr>
          <w:rFonts w:eastAsiaTheme="minorEastAsia"/>
          <w:lang w:eastAsia="zh-CN"/>
        </w:rPr>
        <w:t>exposures</w:t>
      </w:r>
      <w:ins w:id="114" w:author="Huawei" w:date="2022-04-06T23:26:00Z">
        <w:r w:rsidR="000B7771">
          <w:rPr>
            <w:rFonts w:eastAsiaTheme="minorEastAsia"/>
            <w:lang w:eastAsia="zh-CN"/>
          </w:rPr>
          <w:t>/updates</w:t>
        </w:r>
      </w:ins>
      <w:r w:rsidR="00DE2B46">
        <w:rPr>
          <w:rFonts w:eastAsiaTheme="minorEastAsia"/>
          <w:lang w:eastAsia="zh-CN"/>
        </w:rPr>
        <w:t xml:space="preserve"> the network congestion information to AF as described in step 4 of Figure 6.4.2.1-1 of TS 23.548</w:t>
      </w:r>
      <w:r w:rsidR="001E6986">
        <w:rPr>
          <w:rFonts w:eastAsiaTheme="minorEastAsia"/>
          <w:lang w:eastAsia="zh-CN"/>
        </w:rPr>
        <w:t xml:space="preserve"> [3]</w:t>
      </w:r>
      <w:r w:rsidR="00DE2B46">
        <w:rPr>
          <w:rFonts w:eastAsiaTheme="minorEastAsia"/>
          <w:lang w:eastAsia="zh-CN"/>
        </w:rPr>
        <w:t>.</w:t>
      </w:r>
    </w:p>
    <w:p w14:paraId="495F6025" w14:textId="53357338" w:rsidR="00317463" w:rsidRDefault="000B7771" w:rsidP="00B57E6E">
      <w:pPr>
        <w:pStyle w:val="B1"/>
        <w:rPr>
          <w:ins w:id="115" w:author="Huawei_Hui_D21" w:date="2022-04-07T17:00:00Z"/>
          <w:rFonts w:eastAsia="MS Mincho"/>
        </w:rPr>
      </w:pPr>
      <w:ins w:id="116" w:author="Huawei" w:date="2022-04-06T23:26:00Z">
        <w:r>
          <w:rPr>
            <w:rFonts w:eastAsiaTheme="minorEastAsia"/>
            <w:lang w:eastAsia="zh-CN"/>
          </w:rPr>
          <w:t xml:space="preserve">If </w:t>
        </w:r>
      </w:ins>
      <w:ins w:id="117" w:author="Huawei" w:date="2022-04-06T23:29:00Z">
        <w:r>
          <w:rPr>
            <w:rFonts w:eastAsia="MS Mincho"/>
          </w:rPr>
          <w:t>report updating threshold</w:t>
        </w:r>
        <w:r>
          <w:rPr>
            <w:rFonts w:eastAsiaTheme="minorEastAsia"/>
            <w:lang w:eastAsia="zh-CN"/>
          </w:rPr>
          <w:t xml:space="preserve"> is informed by the SMF in step 2, l</w:t>
        </w:r>
      </w:ins>
      <w:ins w:id="118" w:author="Huawei" w:date="2022-04-06T23:11:00Z">
        <w:r w:rsidR="00317463">
          <w:rPr>
            <w:rFonts w:eastAsiaTheme="minorEastAsia"/>
            <w:lang w:eastAsia="zh-CN"/>
          </w:rPr>
          <w:t xml:space="preserve">ocal PSA update the network congestion information to the AF in case the </w:t>
        </w:r>
      </w:ins>
      <w:ins w:id="119" w:author="Huawei" w:date="2022-04-06T23:26:00Z">
        <w:r>
          <w:rPr>
            <w:rFonts w:eastAsiaTheme="minorEastAsia"/>
            <w:lang w:eastAsia="zh-CN"/>
          </w:rPr>
          <w:t xml:space="preserve">change of </w:t>
        </w:r>
      </w:ins>
      <w:ins w:id="120" w:author="Huawei" w:date="2022-04-06T23:11:00Z">
        <w:r w:rsidR="00317463">
          <w:rPr>
            <w:rFonts w:eastAsiaTheme="minorEastAsia"/>
            <w:lang w:eastAsia="zh-CN"/>
          </w:rPr>
          <w:t xml:space="preserve">network congestion information </w:t>
        </w:r>
      </w:ins>
      <w:ins w:id="121" w:author="Huawei" w:date="2022-04-06T23:25:00Z">
        <w:r>
          <w:rPr>
            <w:rFonts w:eastAsiaTheme="minorEastAsia"/>
            <w:lang w:eastAsia="zh-CN"/>
          </w:rPr>
          <w:t>exceed</w:t>
        </w:r>
      </w:ins>
      <w:ins w:id="122" w:author="Huawei" w:date="2022-04-06T23:29:00Z">
        <w:r>
          <w:rPr>
            <w:rFonts w:eastAsiaTheme="minorEastAsia"/>
            <w:lang w:eastAsia="zh-CN"/>
          </w:rPr>
          <w:t>s</w:t>
        </w:r>
      </w:ins>
      <w:ins w:id="123" w:author="Huawei" w:date="2022-04-06T23:11:00Z">
        <w:r w:rsidR="00317463">
          <w:rPr>
            <w:rFonts w:eastAsiaTheme="minorEastAsia"/>
            <w:lang w:eastAsia="zh-CN"/>
          </w:rPr>
          <w:t xml:space="preserve"> </w:t>
        </w:r>
      </w:ins>
      <w:ins w:id="124" w:author="Huawei" w:date="2022-04-06T23:29:00Z">
        <w:r>
          <w:rPr>
            <w:rFonts w:eastAsiaTheme="minorEastAsia"/>
            <w:lang w:eastAsia="zh-CN"/>
          </w:rPr>
          <w:t xml:space="preserve">the </w:t>
        </w:r>
      </w:ins>
      <w:ins w:id="125" w:author="Huawei" w:date="2022-04-06T23:17:00Z">
        <w:r w:rsidR="00317463">
          <w:rPr>
            <w:rFonts w:eastAsia="MS Mincho"/>
          </w:rPr>
          <w:t>report updating threshold</w:t>
        </w:r>
      </w:ins>
      <w:ins w:id="126" w:author="Huawei" w:date="2022-04-06T23:25:00Z">
        <w:r>
          <w:rPr>
            <w:rFonts w:eastAsia="MS Mincho"/>
          </w:rPr>
          <w:t>.</w:t>
        </w:r>
      </w:ins>
    </w:p>
    <w:p w14:paraId="58ADC041" w14:textId="1CB57307" w:rsidR="00534B28" w:rsidRDefault="00534B28" w:rsidP="00B57E6E">
      <w:pPr>
        <w:pStyle w:val="B1"/>
        <w:rPr>
          <w:rFonts w:eastAsiaTheme="minorEastAsia"/>
          <w:lang w:eastAsia="zh-CN"/>
        </w:rPr>
      </w:pPr>
      <w:ins w:id="127" w:author="Huawei_Hui_D21" w:date="2022-04-07T17:00:00Z">
        <w:r w:rsidRPr="00534B28">
          <w:rPr>
            <w:rFonts w:eastAsiaTheme="minorEastAsia"/>
            <w:highlight w:val="green"/>
            <w:lang w:eastAsia="zh-CN"/>
            <w:rPrChange w:id="128" w:author="Huawei_Hui_D21" w:date="2022-04-07T17:01:00Z">
              <w:rPr>
                <w:rFonts w:eastAsiaTheme="minorEastAsia"/>
                <w:lang w:eastAsia="zh-CN"/>
              </w:rPr>
            </w:rPrChange>
          </w:rPr>
          <w:t>NOTE: The AF logic after receive the network congestion information is not in the scope of this study.</w:t>
        </w:r>
      </w:ins>
      <w:bookmarkStart w:id="129" w:name="_GoBack"/>
      <w:bookmarkEnd w:id="129"/>
    </w:p>
    <w:p w14:paraId="75397CE4" w14:textId="77777777" w:rsidR="00D670D4" w:rsidRPr="00BC4377" w:rsidRDefault="00D670D4" w:rsidP="00D670D4">
      <w:pPr>
        <w:pStyle w:val="Heading3"/>
        <w:rPr>
          <w:lang w:eastAsia="zh-CN"/>
        </w:rPr>
      </w:pPr>
      <w:bookmarkStart w:id="130" w:name="_Toc23317651"/>
      <w:bookmarkStart w:id="131" w:name="_Toc97528067"/>
      <w:r>
        <w:rPr>
          <w:lang w:eastAsia="zh-CN"/>
        </w:rPr>
        <w:t>6.X.2</w:t>
      </w:r>
      <w:r w:rsidRPr="00BC4377">
        <w:rPr>
          <w:lang w:eastAsia="zh-CN"/>
        </w:rPr>
        <w:tab/>
      </w:r>
      <w:bookmarkEnd w:id="130"/>
      <w:r w:rsidRPr="00A7799E">
        <w:t xml:space="preserve">Impacts on </w:t>
      </w:r>
      <w:r w:rsidRPr="00A7799E">
        <w:rPr>
          <w:lang w:eastAsia="zh-CN"/>
        </w:rPr>
        <w:t>services,</w:t>
      </w:r>
      <w:r w:rsidRPr="00A7799E">
        <w:t xml:space="preserve"> entities and interfaces</w:t>
      </w:r>
      <w:bookmarkEnd w:id="131"/>
    </w:p>
    <w:p w14:paraId="7A0B25E2" w14:textId="77777777" w:rsidR="001A5674" w:rsidRDefault="001A5674" w:rsidP="001A5674">
      <w:pPr>
        <w:rPr>
          <w:rFonts w:eastAsiaTheme="minorEastAsia"/>
          <w:lang w:eastAsia="zh-CN"/>
        </w:rPr>
      </w:pPr>
      <w:r>
        <w:rPr>
          <w:rFonts w:eastAsiaTheme="minorEastAsia" w:hint="eastAsia"/>
          <w:lang w:eastAsia="zh-CN"/>
        </w:rPr>
        <w:t>A</w:t>
      </w:r>
      <w:r>
        <w:rPr>
          <w:rFonts w:eastAsiaTheme="minorEastAsia"/>
          <w:lang w:eastAsia="zh-CN"/>
        </w:rPr>
        <w:t>F:</w:t>
      </w:r>
    </w:p>
    <w:p w14:paraId="18B94D6F" w14:textId="77777777" w:rsidR="001A5674" w:rsidRPr="00790CB4" w:rsidRDefault="001A5674" w:rsidP="001A5674">
      <w:pPr>
        <w:pStyle w:val="B1"/>
        <w:rPr>
          <w:rFonts w:eastAsiaTheme="minorEastAsia"/>
          <w:lang w:eastAsia="zh-CN"/>
        </w:rPr>
      </w:pPr>
      <w:r>
        <w:rPr>
          <w:rFonts w:eastAsiaTheme="minorEastAsia" w:hint="eastAsia"/>
          <w:lang w:eastAsia="zh-CN"/>
        </w:rPr>
        <w:t>-</w:t>
      </w:r>
      <w:r>
        <w:rPr>
          <w:rFonts w:eastAsiaTheme="minorEastAsia"/>
          <w:lang w:eastAsia="zh-CN"/>
        </w:rPr>
        <w:tab/>
        <w:t>Subscribe direct notification of network congestion information from 5GC.</w:t>
      </w:r>
    </w:p>
    <w:p w14:paraId="26CEC1E6" w14:textId="4E4C2F92" w:rsidR="00D670D4" w:rsidRDefault="00751B75" w:rsidP="00D670D4">
      <w:pPr>
        <w:pStyle w:val="B1"/>
        <w:ind w:left="0" w:firstLine="0"/>
        <w:rPr>
          <w:rFonts w:eastAsia="Times New Roman"/>
          <w:lang w:eastAsia="zh-CN"/>
        </w:rPr>
      </w:pPr>
      <w:r>
        <w:rPr>
          <w:rFonts w:eastAsia="Times New Roman"/>
          <w:lang w:eastAsia="zh-CN"/>
        </w:rPr>
        <w:t>SMF</w:t>
      </w:r>
      <w:r w:rsidR="00D670D4">
        <w:rPr>
          <w:rFonts w:eastAsia="Times New Roman"/>
          <w:lang w:eastAsia="zh-CN"/>
        </w:rPr>
        <w:t>:</w:t>
      </w:r>
    </w:p>
    <w:p w14:paraId="64F16A32" w14:textId="443E0341" w:rsidR="00D670D4" w:rsidRDefault="00D670D4" w:rsidP="00D670D4">
      <w:pPr>
        <w:pStyle w:val="B1"/>
        <w:rPr>
          <w:rFonts w:eastAsiaTheme="minorEastAsia"/>
          <w:lang w:eastAsia="zh-CN"/>
        </w:rPr>
      </w:pPr>
      <w:r>
        <w:rPr>
          <w:rFonts w:eastAsiaTheme="minorEastAsia" w:hint="eastAsia"/>
          <w:lang w:eastAsia="zh-CN"/>
        </w:rPr>
        <w:t>-</w:t>
      </w:r>
      <w:r>
        <w:rPr>
          <w:rFonts w:eastAsiaTheme="minorEastAsia"/>
          <w:lang w:eastAsia="zh-CN"/>
        </w:rPr>
        <w:tab/>
      </w:r>
      <w:r w:rsidR="00A57555">
        <w:rPr>
          <w:rFonts w:eastAsiaTheme="minorEastAsia"/>
          <w:lang w:eastAsia="zh-CN"/>
        </w:rPr>
        <w:t>Indicate RAN to expose network congestion information via local UPF</w:t>
      </w:r>
      <w:r>
        <w:rPr>
          <w:rFonts w:eastAsiaTheme="minorEastAsia"/>
          <w:lang w:eastAsia="zh-CN"/>
        </w:rPr>
        <w:t>.</w:t>
      </w:r>
    </w:p>
    <w:p w14:paraId="1A0FAA8F" w14:textId="7A11AFE2" w:rsidR="00A57555" w:rsidRPr="00790CB4" w:rsidRDefault="00A57555" w:rsidP="00D670D4">
      <w:pPr>
        <w:pStyle w:val="B1"/>
        <w:rPr>
          <w:rFonts w:eastAsiaTheme="minorEastAsia"/>
          <w:lang w:eastAsia="zh-CN"/>
        </w:rPr>
      </w:pPr>
      <w:r>
        <w:rPr>
          <w:rFonts w:eastAsiaTheme="minorEastAsia"/>
          <w:lang w:eastAsia="zh-CN"/>
        </w:rPr>
        <w:t>-</w:t>
      </w:r>
      <w:r>
        <w:rPr>
          <w:rFonts w:eastAsiaTheme="minorEastAsia"/>
          <w:lang w:eastAsia="zh-CN"/>
        </w:rPr>
        <w:tab/>
        <w:t>Indicate a UL QoS Flow for RAN to be used to expose network congestion information when</w:t>
      </w:r>
      <w:r w:rsidR="004B708A">
        <w:rPr>
          <w:rFonts w:eastAsiaTheme="minorEastAsia"/>
          <w:lang w:eastAsia="zh-CN"/>
        </w:rPr>
        <w:t xml:space="preserve"> there is</w:t>
      </w:r>
      <w:r>
        <w:rPr>
          <w:rFonts w:eastAsiaTheme="minorEastAsia"/>
          <w:lang w:eastAsia="zh-CN"/>
        </w:rPr>
        <w:t xml:space="preserve"> no UL QoS Flow </w:t>
      </w:r>
      <w:r w:rsidR="004B708A">
        <w:rPr>
          <w:rFonts w:eastAsiaTheme="minorEastAsia"/>
          <w:lang w:eastAsia="zh-CN"/>
        </w:rPr>
        <w:t>of the service data flow.</w:t>
      </w:r>
    </w:p>
    <w:p w14:paraId="71CE2A84" w14:textId="77777777" w:rsidR="008C40D5" w:rsidRDefault="008C40D5" w:rsidP="008C40D5">
      <w:pPr>
        <w:rPr>
          <w:rFonts w:eastAsiaTheme="minorEastAsia"/>
          <w:lang w:val="en-US" w:eastAsia="zh-CN"/>
        </w:rPr>
      </w:pPr>
      <w:r>
        <w:rPr>
          <w:rFonts w:eastAsiaTheme="minorEastAsia"/>
          <w:lang w:val="en-US" w:eastAsia="zh-CN"/>
        </w:rPr>
        <w:t>RAN:</w:t>
      </w:r>
    </w:p>
    <w:p w14:paraId="0D4201B1" w14:textId="77777777" w:rsidR="008C40D5" w:rsidRDefault="008C40D5" w:rsidP="008C40D5">
      <w:pPr>
        <w:pStyle w:val="B1"/>
        <w:rPr>
          <w:rFonts w:eastAsia="Times New Roman"/>
          <w:lang w:eastAsia="zh-CN"/>
        </w:rPr>
      </w:pPr>
      <w:r>
        <w:rPr>
          <w:rFonts w:eastAsia="Times New Roman"/>
          <w:lang w:eastAsia="zh-CN"/>
        </w:rPr>
        <w:t>-</w:t>
      </w:r>
      <w:r>
        <w:rPr>
          <w:rFonts w:eastAsia="Times New Roman"/>
          <w:lang w:eastAsia="zh-CN"/>
        </w:rPr>
        <w:tab/>
        <w:t>Support expose network congestion information via local UPF.</w:t>
      </w:r>
    </w:p>
    <w:p w14:paraId="7C841862" w14:textId="77777777" w:rsidR="00751B75" w:rsidRPr="008C40D5" w:rsidRDefault="00751B75" w:rsidP="00894F1D">
      <w:pPr>
        <w:rPr>
          <w:rFonts w:eastAsiaTheme="minorEastAsia"/>
          <w:lang w:eastAsia="zh-CN"/>
        </w:rPr>
      </w:pPr>
    </w:p>
    <w:p w14:paraId="6654FE7F" w14:textId="14795A4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7" w:author="Huawei" w:date="2022-04-06T12:01:00Z" w:initials="HW">
    <w:p w14:paraId="5A30D9DC" w14:textId="04C883B6" w:rsidR="003F308D" w:rsidRPr="003F308D" w:rsidRDefault="003F308D">
      <w:pPr>
        <w:pStyle w:val="CommentText"/>
        <w:rPr>
          <w:rFonts w:eastAsiaTheme="minorEastAsia"/>
          <w:lang w:eastAsia="zh-CN"/>
        </w:rPr>
      </w:pPr>
      <w:r>
        <w:rPr>
          <w:rStyle w:val="CommentReference"/>
        </w:rPr>
        <w:annotationRef/>
      </w:r>
      <w:r w:rsidRPr="00C24B0F">
        <w:rPr>
          <w:rFonts w:eastAsiaTheme="minorEastAsia" w:hint="eastAsia"/>
          <w:b/>
          <w:lang w:eastAsia="zh-CN"/>
        </w:rPr>
        <w:t>F</w:t>
      </w:r>
      <w:r w:rsidRPr="00C24B0F">
        <w:rPr>
          <w:rFonts w:eastAsiaTheme="minorEastAsia"/>
          <w:b/>
          <w:lang w:eastAsia="zh-CN"/>
        </w:rPr>
        <w:t xml:space="preserve">rom S2-2200414 (Intel) </w:t>
      </w:r>
      <w:r>
        <w:rPr>
          <w:rFonts w:eastAsiaTheme="minorEastAsia"/>
          <w:lang w:eastAsia="zh-CN"/>
        </w:rPr>
        <w:t>with replacing “</w:t>
      </w:r>
      <w:r>
        <w:rPr>
          <w:lang w:eastAsia="ko-KR"/>
        </w:rPr>
        <w:t>the indication of Notification over User Plane</w:t>
      </w:r>
      <w:r>
        <w:rPr>
          <w:rFonts w:eastAsiaTheme="minorEastAsia"/>
          <w:lang w:eastAsia="zh-CN"/>
        </w:rPr>
        <w:t>” by “direct notification of network congestion</w:t>
      </w:r>
      <w:r>
        <w:rPr>
          <w:rStyle w:val="CommentReference"/>
        </w:rPr>
        <w:annotationRef/>
      </w:r>
      <w:r>
        <w:rPr>
          <w:rFonts w:eastAsiaTheme="minorEastAsia"/>
          <w:lang w:eastAsia="zh-CN"/>
        </w:rPr>
        <w:t>”</w:t>
      </w:r>
    </w:p>
  </w:comment>
  <w:comment w:id="43" w:author="Huawei" w:date="2022-04-06T12:05:00Z" w:initials="HW">
    <w:p w14:paraId="4AD8164E" w14:textId="26DEE0CB" w:rsidR="00832D91" w:rsidRPr="00C24B0F" w:rsidRDefault="00832D91">
      <w:pPr>
        <w:pStyle w:val="CommentText"/>
        <w:rPr>
          <w:b/>
        </w:rPr>
      </w:pPr>
      <w:r>
        <w:rPr>
          <w:rStyle w:val="CommentReference"/>
        </w:rPr>
        <w:annotationRef/>
      </w:r>
      <w:r w:rsidRPr="00C24B0F">
        <w:rPr>
          <w:rStyle w:val="CommentReference"/>
          <w:b/>
        </w:rPr>
        <w:annotationRef/>
      </w:r>
      <w:r w:rsidRPr="00C24B0F">
        <w:rPr>
          <w:rFonts w:eastAsiaTheme="minorEastAsia" w:hint="eastAsia"/>
          <w:b/>
          <w:lang w:eastAsia="zh-CN"/>
        </w:rPr>
        <w:t>F</w:t>
      </w:r>
      <w:r w:rsidRPr="00C24B0F">
        <w:rPr>
          <w:rFonts w:eastAsiaTheme="minorEastAsia"/>
          <w:b/>
          <w:lang w:eastAsia="zh-CN"/>
        </w:rPr>
        <w:t>rom S2-2200414 (Intel)</w:t>
      </w:r>
    </w:p>
  </w:comment>
  <w:comment w:id="58" w:author="Huawei" w:date="2022-04-06T23:28:00Z" w:initials="NH">
    <w:p w14:paraId="2B0C468D" w14:textId="6D7DEA36" w:rsidR="000B7771" w:rsidRPr="000B7771" w:rsidRDefault="000B7771">
      <w:pPr>
        <w:pStyle w:val="CommentText"/>
        <w:rPr>
          <w:rFonts w:eastAsia="MS Mincho"/>
        </w:rPr>
      </w:pPr>
      <w:r>
        <w:rPr>
          <w:rStyle w:val="CommentReference"/>
        </w:rPr>
        <w:annotationRef/>
      </w:r>
      <w:r>
        <w:rPr>
          <w:rFonts w:eastAsia="MS Mincho" w:hint="eastAsia"/>
        </w:rPr>
        <w:t>To address Magnus</w:t>
      </w:r>
      <w:r>
        <w:rPr>
          <w:rFonts w:eastAsia="MS Mincho"/>
        </w:rPr>
        <w:t>’ comments.</w:t>
      </w:r>
    </w:p>
  </w:comment>
  <w:comment w:id="49" w:author="Huawei" w:date="2022-04-06T12:17:00Z" w:initials="HW">
    <w:p w14:paraId="5C3024DA" w14:textId="323C3485" w:rsidR="007E6429" w:rsidRPr="00C24B0F" w:rsidRDefault="007E6429">
      <w:pPr>
        <w:pStyle w:val="CommentText"/>
        <w:rPr>
          <w:rFonts w:eastAsiaTheme="minorEastAsia"/>
          <w:b/>
          <w:lang w:eastAsia="zh-CN"/>
        </w:rPr>
      </w:pPr>
      <w:r>
        <w:rPr>
          <w:rStyle w:val="CommentReference"/>
        </w:rPr>
        <w:annotationRef/>
      </w:r>
      <w:r w:rsidRPr="00C24B0F">
        <w:rPr>
          <w:rFonts w:eastAsiaTheme="minorEastAsia"/>
          <w:b/>
          <w:lang w:eastAsia="zh-CN"/>
        </w:rPr>
        <w:t>From S2-2202707(Vivo):</w:t>
      </w:r>
    </w:p>
    <w:p w14:paraId="66D4DD4F" w14:textId="25BE2137" w:rsidR="007E6429" w:rsidRDefault="005C3E9F">
      <w:pPr>
        <w:pStyle w:val="CommentText"/>
        <w:rPr>
          <w:rFonts w:eastAsiaTheme="minorEastAsia"/>
          <w:lang w:eastAsia="zh-CN"/>
        </w:rPr>
      </w:pPr>
      <w:r>
        <w:rPr>
          <w:rFonts w:eastAsiaTheme="minorEastAsia" w:hint="eastAsia"/>
          <w:lang w:eastAsia="zh-CN"/>
        </w:rPr>
        <w:t>T</w:t>
      </w:r>
      <w:r>
        <w:rPr>
          <w:rFonts w:eastAsiaTheme="minorEastAsia"/>
          <w:lang w:eastAsia="zh-CN"/>
        </w:rPr>
        <w:t>he original text is as following:</w:t>
      </w:r>
    </w:p>
    <w:p w14:paraId="31D939FD" w14:textId="77777777" w:rsidR="005C3E9F" w:rsidRPr="00052ECD" w:rsidRDefault="005C3E9F" w:rsidP="005C3E9F">
      <w:pPr>
        <w:pStyle w:val="B1"/>
        <w:rPr>
          <w:u w:val="single"/>
          <w:lang w:eastAsia="zh-CN"/>
        </w:rPr>
      </w:pPr>
      <w:r w:rsidRPr="00EE2D72">
        <w:rPr>
          <w:u w:val="single"/>
          <w:lang w:eastAsia="ko-KR"/>
        </w:rPr>
        <w:tab/>
      </w:r>
      <w:r w:rsidRPr="00052ECD">
        <w:rPr>
          <w:u w:val="single"/>
          <w:lang w:eastAsia="zh-CN"/>
        </w:rPr>
        <w:t xml:space="preserve">The SMF generates the QoS Monitoring configuration for UPF: </w:t>
      </w:r>
      <w:r w:rsidRPr="00052ECD">
        <w:rPr>
          <w:rFonts w:eastAsia="等线"/>
          <w:u w:val="single"/>
          <w:lang w:eastAsia="zh-CN"/>
        </w:rPr>
        <w:t>RAN load detection indication</w:t>
      </w:r>
      <w:r w:rsidRPr="00052ECD">
        <w:rPr>
          <w:u w:val="single"/>
          <w:lang w:eastAsia="zh-CN"/>
        </w:rPr>
        <w:t>.</w:t>
      </w:r>
    </w:p>
    <w:p w14:paraId="0F0F90D9" w14:textId="57DF2DF3" w:rsidR="005C3E9F" w:rsidRPr="00052ECD" w:rsidRDefault="005C3E9F" w:rsidP="005C3E9F">
      <w:pPr>
        <w:pStyle w:val="CommentText"/>
        <w:rPr>
          <w:u w:val="single"/>
          <w:lang w:eastAsia="zh-CN"/>
        </w:rPr>
      </w:pPr>
      <w:r w:rsidRPr="00052ECD">
        <w:rPr>
          <w:u w:val="single"/>
          <w:lang w:eastAsia="ko-KR"/>
        </w:rPr>
        <w:tab/>
      </w:r>
      <w:r w:rsidRPr="00052ECD">
        <w:rPr>
          <w:u w:val="single"/>
          <w:lang w:eastAsia="zh-CN"/>
        </w:rPr>
        <w:t xml:space="preserve">The SMF generates the QoS Monitoring configuration for RAN: RAN load </w:t>
      </w:r>
      <w:r w:rsidRPr="00052ECD">
        <w:rPr>
          <w:rFonts w:eastAsia="等线"/>
          <w:u w:val="single"/>
          <w:lang w:eastAsia="zh-CN"/>
        </w:rPr>
        <w:t>measurement indication, measure frequency, report threshold</w:t>
      </w:r>
      <w:r w:rsidRPr="00052ECD">
        <w:rPr>
          <w:u w:val="single"/>
          <w:lang w:eastAsia="zh-CN"/>
        </w:rPr>
        <w:t>.</w:t>
      </w:r>
    </w:p>
    <w:p w14:paraId="63348EE6" w14:textId="222DF365" w:rsidR="005C3E9F" w:rsidRPr="00052ECD" w:rsidRDefault="005C3E9F" w:rsidP="005C3E9F">
      <w:pPr>
        <w:pStyle w:val="CommentText"/>
        <w:rPr>
          <w:rFonts w:eastAsiaTheme="minorEastAsia"/>
          <w:lang w:eastAsia="zh-CN"/>
        </w:rPr>
      </w:pPr>
    </w:p>
    <w:p w14:paraId="235B2B00" w14:textId="77777777" w:rsidR="00052ECD" w:rsidRPr="00F65C0D" w:rsidRDefault="00052ECD" w:rsidP="00052ECD">
      <w:pPr>
        <w:pStyle w:val="B1"/>
        <w:rPr>
          <w:u w:val="single"/>
          <w:lang w:eastAsia="ko-KR"/>
        </w:rPr>
      </w:pPr>
      <w:r w:rsidRPr="00052ECD">
        <w:rPr>
          <w:rFonts w:eastAsia="等线" w:hint="eastAsia"/>
          <w:u w:val="single"/>
          <w:lang w:eastAsia="zh-CN"/>
        </w:rPr>
        <w:t>U</w:t>
      </w:r>
      <w:r w:rsidRPr="00052ECD">
        <w:rPr>
          <w:rFonts w:eastAsia="等线"/>
          <w:u w:val="single"/>
          <w:lang w:eastAsia="zh-CN"/>
        </w:rPr>
        <w:t>pon r</w:t>
      </w:r>
      <w:r w:rsidRPr="00052ECD">
        <w:rPr>
          <w:u w:val="single"/>
          <w:lang w:eastAsia="ko-KR"/>
        </w:rPr>
        <w:t>eception of QoS Monitoring configuration, the UPF enables the RAN’s load detection and report.</w:t>
      </w:r>
    </w:p>
    <w:p w14:paraId="46EA3E0C" w14:textId="77777777" w:rsidR="00052ECD" w:rsidRPr="00052ECD" w:rsidRDefault="00052ECD" w:rsidP="005C3E9F">
      <w:pPr>
        <w:pStyle w:val="CommentText"/>
        <w:rPr>
          <w:rFonts w:eastAsiaTheme="minorEastAsia"/>
          <w:lang w:eastAsia="zh-CN"/>
        </w:rPr>
      </w:pPr>
    </w:p>
    <w:p w14:paraId="27F2AF53" w14:textId="77777777" w:rsidR="005C3E9F" w:rsidRPr="005C3E9F" w:rsidRDefault="005C3E9F" w:rsidP="005C3E9F">
      <w:pPr>
        <w:pStyle w:val="CommentText"/>
        <w:rPr>
          <w:rFonts w:eastAsiaTheme="minorEastAsia"/>
          <w:lang w:eastAsia="zh-CN"/>
        </w:rPr>
      </w:pPr>
    </w:p>
  </w:comment>
  <w:comment w:id="75" w:author="Huawei" w:date="2022-04-06T12:04:00Z" w:initials="HW">
    <w:p w14:paraId="3F375F0A" w14:textId="4DE9E234" w:rsidR="00832D91" w:rsidRDefault="00832D91">
      <w:pPr>
        <w:pStyle w:val="CommentText"/>
      </w:pPr>
      <w:r>
        <w:rPr>
          <w:rStyle w:val="CommentReference"/>
        </w:rPr>
        <w:annotationRef/>
      </w:r>
      <w:r>
        <w:rPr>
          <w:rFonts w:eastAsiaTheme="minorEastAsia" w:hint="eastAsia"/>
          <w:lang w:eastAsia="zh-CN"/>
        </w:rPr>
        <w:t>F</w:t>
      </w:r>
      <w:r>
        <w:rPr>
          <w:rFonts w:eastAsiaTheme="minorEastAsia"/>
          <w:lang w:eastAsia="zh-CN"/>
        </w:rPr>
        <w:t>rom S2-2200414 (Intel)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30D9DC" w15:done="0"/>
  <w15:commentEx w15:paraId="4AD8164E" w15:done="0"/>
  <w15:commentEx w15:paraId="2B0C468D" w15:done="0"/>
  <w15:commentEx w15:paraId="27F2AF53" w15:done="0"/>
  <w15:commentEx w15:paraId="3F375F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A16190" w16cid:durableId="25F82BD1"/>
  <w16cid:commentId w16cid:paraId="213958B6" w16cid:durableId="25F83ECD"/>
  <w16cid:commentId w16cid:paraId="5A30D9DC" w16cid:durableId="25F82BD2"/>
  <w16cid:commentId w16cid:paraId="4AD8164E" w16cid:durableId="25F82BD3"/>
  <w16cid:commentId w16cid:paraId="27F2AF53" w16cid:durableId="25F82BD4"/>
  <w16cid:commentId w16cid:paraId="3F375F0A" w16cid:durableId="25F82B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0E318" w14:textId="77777777" w:rsidR="00F53F24" w:rsidRDefault="00F53F24">
      <w:r>
        <w:separator/>
      </w:r>
    </w:p>
    <w:p w14:paraId="4A04BEEC" w14:textId="77777777" w:rsidR="00F53F24" w:rsidRDefault="00F53F24"/>
  </w:endnote>
  <w:endnote w:type="continuationSeparator" w:id="0">
    <w:p w14:paraId="064E255E" w14:textId="77777777" w:rsidR="00F53F24" w:rsidRDefault="00F53F24">
      <w:r>
        <w:continuationSeparator/>
      </w:r>
    </w:p>
    <w:p w14:paraId="7EFC4004" w14:textId="77777777" w:rsidR="00F53F24" w:rsidRDefault="00F53F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759B5" w14:textId="77777777" w:rsidR="00A42F13" w:rsidRDefault="00A42F13">
    <w:pPr>
      <w:framePr w:w="646" w:h="244" w:hRule="exact" w:wrap="around" w:vAnchor="text" w:hAnchor="margin" w:y="-5"/>
      <w:rPr>
        <w:rFonts w:ascii="Arial" w:hAnsi="Arial" w:cs="Arial"/>
        <w:b/>
        <w:bCs/>
        <w:i/>
        <w:iCs/>
        <w:sz w:val="18"/>
      </w:rPr>
    </w:pPr>
    <w:r>
      <w:rPr>
        <w:rFonts w:ascii="Arial" w:hAnsi="Arial" w:cs="Arial"/>
        <w:b/>
        <w:bCs/>
        <w:i/>
        <w:iCs/>
        <w:sz w:val="18"/>
      </w:rPr>
      <w:t>3GPP</w:t>
    </w:r>
  </w:p>
  <w:p w14:paraId="2B896107" w14:textId="77777777" w:rsidR="00A42F13" w:rsidRDefault="00A42F1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5C0F13" w14:textId="77777777" w:rsidR="00A42F13" w:rsidRDefault="00A42F1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D976D" w14:textId="77777777" w:rsidR="00F53F24" w:rsidRDefault="00F53F24">
      <w:r>
        <w:separator/>
      </w:r>
    </w:p>
    <w:p w14:paraId="42C6E499" w14:textId="77777777" w:rsidR="00F53F24" w:rsidRDefault="00F53F24"/>
  </w:footnote>
  <w:footnote w:type="continuationSeparator" w:id="0">
    <w:p w14:paraId="27798C07" w14:textId="77777777" w:rsidR="00F53F24" w:rsidRDefault="00F53F24">
      <w:r>
        <w:continuationSeparator/>
      </w:r>
    </w:p>
    <w:p w14:paraId="7CFDB963" w14:textId="77777777" w:rsidR="00F53F24" w:rsidRDefault="00F53F2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0D2D6" w14:textId="77777777" w:rsidR="00A42F13" w:rsidRDefault="00A42F13"/>
  <w:p w14:paraId="275554AE" w14:textId="77777777" w:rsidR="00A42F13" w:rsidRDefault="00A42F1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1083B" w14:textId="77777777" w:rsidR="00A42F13" w:rsidRPr="0091233D" w:rsidRDefault="00A42F1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7C58772" w14:textId="77777777" w:rsidR="00A42F13" w:rsidRPr="0091233D" w:rsidRDefault="00A42F1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34B28">
      <w:rPr>
        <w:rFonts w:ascii="Arial" w:hAnsi="Arial" w:cs="Arial"/>
        <w:b/>
        <w:bCs/>
        <w:noProof/>
        <w:sz w:val="18"/>
        <w:lang w:val="fr-FR"/>
      </w:rPr>
      <w:t>3</w:t>
    </w:r>
    <w:r>
      <w:rPr>
        <w:rFonts w:ascii="Arial" w:hAnsi="Arial" w:cs="Arial"/>
        <w:b/>
        <w:bCs/>
        <w:sz w:val="18"/>
      </w:rPr>
      <w:fldChar w:fldCharType="end"/>
    </w:r>
  </w:p>
  <w:p w14:paraId="3FE9C2E2" w14:textId="77777777" w:rsidR="00A42F13" w:rsidRPr="0091233D" w:rsidRDefault="00A42F1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B7EF3"/>
    <w:multiLevelType w:val="hybridMultilevel"/>
    <w:tmpl w:val="ACA60D0E"/>
    <w:lvl w:ilvl="0" w:tplc="18BAD9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E11A9E"/>
    <w:multiLevelType w:val="hybridMultilevel"/>
    <w:tmpl w:val="E5742DC8"/>
    <w:lvl w:ilvl="0" w:tplc="3E6869C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3"/>
  </w:num>
  <w:num w:numId="1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Hui_D2">
    <w15:presenceInfo w15:providerId="None" w15:userId="Huawei_Hui_D2"/>
  </w15:person>
  <w15:person w15:author="Huawei_X">
    <w15:presenceInfo w15:providerId="None" w15:userId="Huawei_X"/>
  </w15:person>
  <w15:person w15:author="Huawei_Hui_D21">
    <w15:presenceInfo w15:providerId="None" w15:userId="Huawei_Hui_D2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823"/>
    <w:rsid w:val="00006BF9"/>
    <w:rsid w:val="0000775E"/>
    <w:rsid w:val="000077C5"/>
    <w:rsid w:val="00007C50"/>
    <w:rsid w:val="00010551"/>
    <w:rsid w:val="00010882"/>
    <w:rsid w:val="000108AD"/>
    <w:rsid w:val="000110EE"/>
    <w:rsid w:val="00011279"/>
    <w:rsid w:val="0001336E"/>
    <w:rsid w:val="00013850"/>
    <w:rsid w:val="00013CD6"/>
    <w:rsid w:val="0001400A"/>
    <w:rsid w:val="00014019"/>
    <w:rsid w:val="000150DA"/>
    <w:rsid w:val="000152B7"/>
    <w:rsid w:val="000153C3"/>
    <w:rsid w:val="00016A41"/>
    <w:rsid w:val="000171D4"/>
    <w:rsid w:val="000220E9"/>
    <w:rsid w:val="00023565"/>
    <w:rsid w:val="00024628"/>
    <w:rsid w:val="00024798"/>
    <w:rsid w:val="00024C9F"/>
    <w:rsid w:val="000268FB"/>
    <w:rsid w:val="00027B9C"/>
    <w:rsid w:val="0003091B"/>
    <w:rsid w:val="000320CE"/>
    <w:rsid w:val="00032C4D"/>
    <w:rsid w:val="00033FBB"/>
    <w:rsid w:val="00034D60"/>
    <w:rsid w:val="0003510B"/>
    <w:rsid w:val="0004077D"/>
    <w:rsid w:val="00040B51"/>
    <w:rsid w:val="00040C90"/>
    <w:rsid w:val="00040CC2"/>
    <w:rsid w:val="000410CE"/>
    <w:rsid w:val="00041E56"/>
    <w:rsid w:val="00041F7E"/>
    <w:rsid w:val="00041FA7"/>
    <w:rsid w:val="00043303"/>
    <w:rsid w:val="0004385C"/>
    <w:rsid w:val="00043C43"/>
    <w:rsid w:val="00044075"/>
    <w:rsid w:val="00044718"/>
    <w:rsid w:val="00045722"/>
    <w:rsid w:val="00047051"/>
    <w:rsid w:val="00047C64"/>
    <w:rsid w:val="00047CD1"/>
    <w:rsid w:val="00050528"/>
    <w:rsid w:val="00050D23"/>
    <w:rsid w:val="0005131A"/>
    <w:rsid w:val="00052A29"/>
    <w:rsid w:val="00052ECD"/>
    <w:rsid w:val="000549F0"/>
    <w:rsid w:val="000559CF"/>
    <w:rsid w:val="00056F95"/>
    <w:rsid w:val="0005715C"/>
    <w:rsid w:val="00060F24"/>
    <w:rsid w:val="00061913"/>
    <w:rsid w:val="00062F11"/>
    <w:rsid w:val="000631E9"/>
    <w:rsid w:val="00063321"/>
    <w:rsid w:val="00063EF2"/>
    <w:rsid w:val="0006502B"/>
    <w:rsid w:val="000666F4"/>
    <w:rsid w:val="00067107"/>
    <w:rsid w:val="00067ED3"/>
    <w:rsid w:val="0007058E"/>
    <w:rsid w:val="000708BD"/>
    <w:rsid w:val="000710F7"/>
    <w:rsid w:val="000715FC"/>
    <w:rsid w:val="00071CC8"/>
    <w:rsid w:val="00071DC4"/>
    <w:rsid w:val="00071FAE"/>
    <w:rsid w:val="000727F2"/>
    <w:rsid w:val="00073048"/>
    <w:rsid w:val="0007338E"/>
    <w:rsid w:val="00073BD4"/>
    <w:rsid w:val="00074480"/>
    <w:rsid w:val="0007536B"/>
    <w:rsid w:val="00075D9C"/>
    <w:rsid w:val="00076F61"/>
    <w:rsid w:val="00077BF0"/>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972"/>
    <w:rsid w:val="000A49D3"/>
    <w:rsid w:val="000A5948"/>
    <w:rsid w:val="000A67CA"/>
    <w:rsid w:val="000A75B1"/>
    <w:rsid w:val="000B103E"/>
    <w:rsid w:val="000B128A"/>
    <w:rsid w:val="000B131F"/>
    <w:rsid w:val="000B1493"/>
    <w:rsid w:val="000B3DD5"/>
    <w:rsid w:val="000B50B5"/>
    <w:rsid w:val="000B6489"/>
    <w:rsid w:val="000B7771"/>
    <w:rsid w:val="000B77DD"/>
    <w:rsid w:val="000B79B7"/>
    <w:rsid w:val="000C0426"/>
    <w:rsid w:val="000C05C6"/>
    <w:rsid w:val="000C13A3"/>
    <w:rsid w:val="000C29D7"/>
    <w:rsid w:val="000C2CB4"/>
    <w:rsid w:val="000C6418"/>
    <w:rsid w:val="000C71AA"/>
    <w:rsid w:val="000C7312"/>
    <w:rsid w:val="000C74FC"/>
    <w:rsid w:val="000C7D86"/>
    <w:rsid w:val="000C7FDC"/>
    <w:rsid w:val="000D0180"/>
    <w:rsid w:val="000D0F88"/>
    <w:rsid w:val="000D0FDE"/>
    <w:rsid w:val="000D1BFB"/>
    <w:rsid w:val="000D2E76"/>
    <w:rsid w:val="000D40A1"/>
    <w:rsid w:val="000D4BB7"/>
    <w:rsid w:val="000D59E4"/>
    <w:rsid w:val="000D5EAF"/>
    <w:rsid w:val="000D5F57"/>
    <w:rsid w:val="000D70EA"/>
    <w:rsid w:val="000E383A"/>
    <w:rsid w:val="000E44F6"/>
    <w:rsid w:val="000E694F"/>
    <w:rsid w:val="000F0450"/>
    <w:rsid w:val="000F06D8"/>
    <w:rsid w:val="000F3035"/>
    <w:rsid w:val="000F5D59"/>
    <w:rsid w:val="000F5D71"/>
    <w:rsid w:val="000F5E59"/>
    <w:rsid w:val="000F60B7"/>
    <w:rsid w:val="000F67B7"/>
    <w:rsid w:val="000F77CC"/>
    <w:rsid w:val="000F7F37"/>
    <w:rsid w:val="001007A7"/>
    <w:rsid w:val="00100FE8"/>
    <w:rsid w:val="0010191A"/>
    <w:rsid w:val="00101FFB"/>
    <w:rsid w:val="001020D3"/>
    <w:rsid w:val="0010430B"/>
    <w:rsid w:val="00104CDA"/>
    <w:rsid w:val="001059D1"/>
    <w:rsid w:val="0010719F"/>
    <w:rsid w:val="0010795D"/>
    <w:rsid w:val="00107A82"/>
    <w:rsid w:val="00107E22"/>
    <w:rsid w:val="00110662"/>
    <w:rsid w:val="0011076A"/>
    <w:rsid w:val="00111B57"/>
    <w:rsid w:val="00111E3C"/>
    <w:rsid w:val="0011208E"/>
    <w:rsid w:val="00112BF1"/>
    <w:rsid w:val="0011387E"/>
    <w:rsid w:val="001142B0"/>
    <w:rsid w:val="001156E9"/>
    <w:rsid w:val="001205BE"/>
    <w:rsid w:val="00120763"/>
    <w:rsid w:val="0012113A"/>
    <w:rsid w:val="00121728"/>
    <w:rsid w:val="00121A78"/>
    <w:rsid w:val="00122017"/>
    <w:rsid w:val="001225BE"/>
    <w:rsid w:val="00122F37"/>
    <w:rsid w:val="001242C5"/>
    <w:rsid w:val="00124829"/>
    <w:rsid w:val="0012561F"/>
    <w:rsid w:val="00126564"/>
    <w:rsid w:val="001265BC"/>
    <w:rsid w:val="001265ED"/>
    <w:rsid w:val="00126856"/>
    <w:rsid w:val="00127379"/>
    <w:rsid w:val="001300B5"/>
    <w:rsid w:val="001306C0"/>
    <w:rsid w:val="00130C97"/>
    <w:rsid w:val="00131D3C"/>
    <w:rsid w:val="00132866"/>
    <w:rsid w:val="0013518E"/>
    <w:rsid w:val="00135208"/>
    <w:rsid w:val="0013558E"/>
    <w:rsid w:val="00136292"/>
    <w:rsid w:val="00136E1D"/>
    <w:rsid w:val="001370A4"/>
    <w:rsid w:val="001378CD"/>
    <w:rsid w:val="00137A15"/>
    <w:rsid w:val="0014061E"/>
    <w:rsid w:val="0014072B"/>
    <w:rsid w:val="00140AC7"/>
    <w:rsid w:val="001412C9"/>
    <w:rsid w:val="00141776"/>
    <w:rsid w:val="00141B36"/>
    <w:rsid w:val="001428B7"/>
    <w:rsid w:val="001428C4"/>
    <w:rsid w:val="001439D6"/>
    <w:rsid w:val="0014402C"/>
    <w:rsid w:val="00144E68"/>
    <w:rsid w:val="0014582F"/>
    <w:rsid w:val="0014688E"/>
    <w:rsid w:val="00147EAA"/>
    <w:rsid w:val="00150001"/>
    <w:rsid w:val="00150134"/>
    <w:rsid w:val="001512CD"/>
    <w:rsid w:val="00151A7D"/>
    <w:rsid w:val="001520B9"/>
    <w:rsid w:val="001520C4"/>
    <w:rsid w:val="001520C5"/>
    <w:rsid w:val="00152663"/>
    <w:rsid w:val="00152E53"/>
    <w:rsid w:val="001538DF"/>
    <w:rsid w:val="00154145"/>
    <w:rsid w:val="00155EA9"/>
    <w:rsid w:val="00156945"/>
    <w:rsid w:val="00156C95"/>
    <w:rsid w:val="00156FE0"/>
    <w:rsid w:val="00160435"/>
    <w:rsid w:val="00160C63"/>
    <w:rsid w:val="00161001"/>
    <w:rsid w:val="001616A1"/>
    <w:rsid w:val="00161B39"/>
    <w:rsid w:val="00163C76"/>
    <w:rsid w:val="00163E01"/>
    <w:rsid w:val="00164342"/>
    <w:rsid w:val="001673CA"/>
    <w:rsid w:val="00167AF3"/>
    <w:rsid w:val="00170A7C"/>
    <w:rsid w:val="001713B2"/>
    <w:rsid w:val="0017207F"/>
    <w:rsid w:val="0017223C"/>
    <w:rsid w:val="00172DE8"/>
    <w:rsid w:val="001731A2"/>
    <w:rsid w:val="001736B5"/>
    <w:rsid w:val="00173A57"/>
    <w:rsid w:val="001750EF"/>
    <w:rsid w:val="001765B4"/>
    <w:rsid w:val="00176A28"/>
    <w:rsid w:val="00176CD0"/>
    <w:rsid w:val="00177EFC"/>
    <w:rsid w:val="001802CC"/>
    <w:rsid w:val="00180346"/>
    <w:rsid w:val="001806F6"/>
    <w:rsid w:val="001821B7"/>
    <w:rsid w:val="00182258"/>
    <w:rsid w:val="001835B3"/>
    <w:rsid w:val="00184110"/>
    <w:rsid w:val="00184314"/>
    <w:rsid w:val="001846EE"/>
    <w:rsid w:val="00184908"/>
    <w:rsid w:val="00185660"/>
    <w:rsid w:val="00185C88"/>
    <w:rsid w:val="001864D2"/>
    <w:rsid w:val="00186B79"/>
    <w:rsid w:val="00186F58"/>
    <w:rsid w:val="00187F8B"/>
    <w:rsid w:val="001906C2"/>
    <w:rsid w:val="001929DA"/>
    <w:rsid w:val="00193556"/>
    <w:rsid w:val="00193C28"/>
    <w:rsid w:val="001940BC"/>
    <w:rsid w:val="00194DA2"/>
    <w:rsid w:val="00195479"/>
    <w:rsid w:val="0019666E"/>
    <w:rsid w:val="00196B2A"/>
    <w:rsid w:val="0019723A"/>
    <w:rsid w:val="001A022E"/>
    <w:rsid w:val="001A0FD2"/>
    <w:rsid w:val="001A3A7D"/>
    <w:rsid w:val="001A3C9B"/>
    <w:rsid w:val="001A3FB4"/>
    <w:rsid w:val="001A5674"/>
    <w:rsid w:val="001A56A8"/>
    <w:rsid w:val="001A5C81"/>
    <w:rsid w:val="001A69EE"/>
    <w:rsid w:val="001A7072"/>
    <w:rsid w:val="001B0220"/>
    <w:rsid w:val="001B07DF"/>
    <w:rsid w:val="001B0D21"/>
    <w:rsid w:val="001B1930"/>
    <w:rsid w:val="001B193C"/>
    <w:rsid w:val="001B1EDD"/>
    <w:rsid w:val="001B2070"/>
    <w:rsid w:val="001B229D"/>
    <w:rsid w:val="001B2836"/>
    <w:rsid w:val="001B2CFE"/>
    <w:rsid w:val="001B2DDC"/>
    <w:rsid w:val="001B3759"/>
    <w:rsid w:val="001B3D20"/>
    <w:rsid w:val="001B3EA1"/>
    <w:rsid w:val="001B4DFC"/>
    <w:rsid w:val="001B546B"/>
    <w:rsid w:val="001B5EBE"/>
    <w:rsid w:val="001B7516"/>
    <w:rsid w:val="001C0A43"/>
    <w:rsid w:val="001C17E1"/>
    <w:rsid w:val="001C1E41"/>
    <w:rsid w:val="001C440E"/>
    <w:rsid w:val="001C4445"/>
    <w:rsid w:val="001C488F"/>
    <w:rsid w:val="001C50F0"/>
    <w:rsid w:val="001C6359"/>
    <w:rsid w:val="001C672D"/>
    <w:rsid w:val="001C74D2"/>
    <w:rsid w:val="001C77F4"/>
    <w:rsid w:val="001D0433"/>
    <w:rsid w:val="001D06A4"/>
    <w:rsid w:val="001D1200"/>
    <w:rsid w:val="001D1FB4"/>
    <w:rsid w:val="001D2C0F"/>
    <w:rsid w:val="001D2DF9"/>
    <w:rsid w:val="001E0DF5"/>
    <w:rsid w:val="001E125D"/>
    <w:rsid w:val="001E1F34"/>
    <w:rsid w:val="001E48F5"/>
    <w:rsid w:val="001E4DFF"/>
    <w:rsid w:val="001E5C9E"/>
    <w:rsid w:val="001E680A"/>
    <w:rsid w:val="001E6986"/>
    <w:rsid w:val="001F0BF7"/>
    <w:rsid w:val="001F0F75"/>
    <w:rsid w:val="001F1523"/>
    <w:rsid w:val="001F2899"/>
    <w:rsid w:val="001F320F"/>
    <w:rsid w:val="001F381B"/>
    <w:rsid w:val="001F4582"/>
    <w:rsid w:val="001F478B"/>
    <w:rsid w:val="001F4D77"/>
    <w:rsid w:val="001F5984"/>
    <w:rsid w:val="001F5C0F"/>
    <w:rsid w:val="001F6AA4"/>
    <w:rsid w:val="00200C7B"/>
    <w:rsid w:val="0020148D"/>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7D8"/>
    <w:rsid w:val="00220AEB"/>
    <w:rsid w:val="00221F47"/>
    <w:rsid w:val="00222DFF"/>
    <w:rsid w:val="002238B4"/>
    <w:rsid w:val="00223D76"/>
    <w:rsid w:val="0022563C"/>
    <w:rsid w:val="00227481"/>
    <w:rsid w:val="00227B72"/>
    <w:rsid w:val="00227E2E"/>
    <w:rsid w:val="00230A69"/>
    <w:rsid w:val="00232176"/>
    <w:rsid w:val="002322E5"/>
    <w:rsid w:val="00232A66"/>
    <w:rsid w:val="00233A50"/>
    <w:rsid w:val="00235221"/>
    <w:rsid w:val="00235368"/>
    <w:rsid w:val="00237043"/>
    <w:rsid w:val="002406EC"/>
    <w:rsid w:val="00241D00"/>
    <w:rsid w:val="00241E53"/>
    <w:rsid w:val="00241FEC"/>
    <w:rsid w:val="0024206B"/>
    <w:rsid w:val="00242A2F"/>
    <w:rsid w:val="002431C9"/>
    <w:rsid w:val="0024488D"/>
    <w:rsid w:val="0024593C"/>
    <w:rsid w:val="002460C3"/>
    <w:rsid w:val="002464B3"/>
    <w:rsid w:val="00246DE7"/>
    <w:rsid w:val="0024781C"/>
    <w:rsid w:val="00247CAC"/>
    <w:rsid w:val="00247D8B"/>
    <w:rsid w:val="00247FFA"/>
    <w:rsid w:val="00250064"/>
    <w:rsid w:val="00250AC5"/>
    <w:rsid w:val="0025149E"/>
    <w:rsid w:val="00252101"/>
    <w:rsid w:val="0025240D"/>
    <w:rsid w:val="00252C6A"/>
    <w:rsid w:val="00252DDE"/>
    <w:rsid w:val="002540E2"/>
    <w:rsid w:val="0025420F"/>
    <w:rsid w:val="00254D03"/>
    <w:rsid w:val="0025520E"/>
    <w:rsid w:val="002572DB"/>
    <w:rsid w:val="00257C37"/>
    <w:rsid w:val="00260A35"/>
    <w:rsid w:val="00260C09"/>
    <w:rsid w:val="00260FBA"/>
    <w:rsid w:val="00261D77"/>
    <w:rsid w:val="0026236D"/>
    <w:rsid w:val="00262BEF"/>
    <w:rsid w:val="00262C6D"/>
    <w:rsid w:val="0026332C"/>
    <w:rsid w:val="00265737"/>
    <w:rsid w:val="002657DD"/>
    <w:rsid w:val="00267AF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325"/>
    <w:rsid w:val="00277777"/>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53C"/>
    <w:rsid w:val="00297D1A"/>
    <w:rsid w:val="002A062F"/>
    <w:rsid w:val="002A3C41"/>
    <w:rsid w:val="002A6F90"/>
    <w:rsid w:val="002A7929"/>
    <w:rsid w:val="002B051E"/>
    <w:rsid w:val="002B0B4A"/>
    <w:rsid w:val="002B1D85"/>
    <w:rsid w:val="002B21E7"/>
    <w:rsid w:val="002B2ABA"/>
    <w:rsid w:val="002B46FF"/>
    <w:rsid w:val="002B5DAE"/>
    <w:rsid w:val="002B6238"/>
    <w:rsid w:val="002C071F"/>
    <w:rsid w:val="002C0C8E"/>
    <w:rsid w:val="002C0D31"/>
    <w:rsid w:val="002C12F3"/>
    <w:rsid w:val="002C17E8"/>
    <w:rsid w:val="002C27A0"/>
    <w:rsid w:val="002C2CAA"/>
    <w:rsid w:val="002C2E2C"/>
    <w:rsid w:val="002C3289"/>
    <w:rsid w:val="002C3AF1"/>
    <w:rsid w:val="002C42F2"/>
    <w:rsid w:val="002C5019"/>
    <w:rsid w:val="002C53C3"/>
    <w:rsid w:val="002C58C6"/>
    <w:rsid w:val="002C61F2"/>
    <w:rsid w:val="002C6CD3"/>
    <w:rsid w:val="002C6F50"/>
    <w:rsid w:val="002C7BE7"/>
    <w:rsid w:val="002D0773"/>
    <w:rsid w:val="002D0C37"/>
    <w:rsid w:val="002D0C77"/>
    <w:rsid w:val="002D0CC3"/>
    <w:rsid w:val="002D1E5B"/>
    <w:rsid w:val="002D2752"/>
    <w:rsid w:val="002D4952"/>
    <w:rsid w:val="002D5CFB"/>
    <w:rsid w:val="002D5E9C"/>
    <w:rsid w:val="002D7DAF"/>
    <w:rsid w:val="002E199D"/>
    <w:rsid w:val="002E1B45"/>
    <w:rsid w:val="002E1B66"/>
    <w:rsid w:val="002E2018"/>
    <w:rsid w:val="002E2846"/>
    <w:rsid w:val="002E4026"/>
    <w:rsid w:val="002E41F3"/>
    <w:rsid w:val="002E4AA9"/>
    <w:rsid w:val="002E4E29"/>
    <w:rsid w:val="002E54CA"/>
    <w:rsid w:val="002E6D0D"/>
    <w:rsid w:val="002E7D6C"/>
    <w:rsid w:val="002F0809"/>
    <w:rsid w:val="002F0C12"/>
    <w:rsid w:val="002F3AD4"/>
    <w:rsid w:val="002F400D"/>
    <w:rsid w:val="002F4B59"/>
    <w:rsid w:val="002F4F84"/>
    <w:rsid w:val="002F5879"/>
    <w:rsid w:val="002F5DFD"/>
    <w:rsid w:val="002F702C"/>
    <w:rsid w:val="002F7117"/>
    <w:rsid w:val="002F7A8F"/>
    <w:rsid w:val="002F7F76"/>
    <w:rsid w:val="0030069C"/>
    <w:rsid w:val="00301264"/>
    <w:rsid w:val="0030127B"/>
    <w:rsid w:val="00301754"/>
    <w:rsid w:val="003034B2"/>
    <w:rsid w:val="00305F20"/>
    <w:rsid w:val="003062DE"/>
    <w:rsid w:val="00310B0A"/>
    <w:rsid w:val="0031175D"/>
    <w:rsid w:val="00311AFD"/>
    <w:rsid w:val="00312459"/>
    <w:rsid w:val="003142A3"/>
    <w:rsid w:val="0031486D"/>
    <w:rsid w:val="003153C7"/>
    <w:rsid w:val="00316798"/>
    <w:rsid w:val="00317463"/>
    <w:rsid w:val="00317BA6"/>
    <w:rsid w:val="00320238"/>
    <w:rsid w:val="0032155D"/>
    <w:rsid w:val="00323DAB"/>
    <w:rsid w:val="003244C5"/>
    <w:rsid w:val="00324F09"/>
    <w:rsid w:val="00325BE6"/>
    <w:rsid w:val="003264F1"/>
    <w:rsid w:val="00327CA6"/>
    <w:rsid w:val="00330CC8"/>
    <w:rsid w:val="00331343"/>
    <w:rsid w:val="00331F83"/>
    <w:rsid w:val="00333038"/>
    <w:rsid w:val="003338BB"/>
    <w:rsid w:val="003342A7"/>
    <w:rsid w:val="00334793"/>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585"/>
    <w:rsid w:val="003572F5"/>
    <w:rsid w:val="003607F8"/>
    <w:rsid w:val="00360CF4"/>
    <w:rsid w:val="003619B5"/>
    <w:rsid w:val="00361C57"/>
    <w:rsid w:val="00362D67"/>
    <w:rsid w:val="00363BB4"/>
    <w:rsid w:val="00364A89"/>
    <w:rsid w:val="00364C69"/>
    <w:rsid w:val="00365501"/>
    <w:rsid w:val="003655BA"/>
    <w:rsid w:val="0036587A"/>
    <w:rsid w:val="0036751D"/>
    <w:rsid w:val="00367599"/>
    <w:rsid w:val="0036777B"/>
    <w:rsid w:val="00367B09"/>
    <w:rsid w:val="003709FD"/>
    <w:rsid w:val="003711B4"/>
    <w:rsid w:val="00371C7E"/>
    <w:rsid w:val="00372C13"/>
    <w:rsid w:val="00372C66"/>
    <w:rsid w:val="00372FE8"/>
    <w:rsid w:val="00375120"/>
    <w:rsid w:val="003757F0"/>
    <w:rsid w:val="00375AFF"/>
    <w:rsid w:val="00375C1A"/>
    <w:rsid w:val="0038028D"/>
    <w:rsid w:val="00380585"/>
    <w:rsid w:val="00380A07"/>
    <w:rsid w:val="00380E86"/>
    <w:rsid w:val="00381BB1"/>
    <w:rsid w:val="00383F2D"/>
    <w:rsid w:val="00384D8F"/>
    <w:rsid w:val="00385B51"/>
    <w:rsid w:val="0038795A"/>
    <w:rsid w:val="00391008"/>
    <w:rsid w:val="00391607"/>
    <w:rsid w:val="00391711"/>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44"/>
    <w:rsid w:val="003A11FD"/>
    <w:rsid w:val="003A376F"/>
    <w:rsid w:val="003A3BC8"/>
    <w:rsid w:val="003A4BAD"/>
    <w:rsid w:val="003A5197"/>
    <w:rsid w:val="003A53E3"/>
    <w:rsid w:val="003A65B4"/>
    <w:rsid w:val="003A69B6"/>
    <w:rsid w:val="003A6AB2"/>
    <w:rsid w:val="003A775B"/>
    <w:rsid w:val="003B00A0"/>
    <w:rsid w:val="003B020E"/>
    <w:rsid w:val="003B0FC2"/>
    <w:rsid w:val="003B2732"/>
    <w:rsid w:val="003B2E77"/>
    <w:rsid w:val="003B2F4F"/>
    <w:rsid w:val="003B3C85"/>
    <w:rsid w:val="003B59D6"/>
    <w:rsid w:val="003B7365"/>
    <w:rsid w:val="003B7948"/>
    <w:rsid w:val="003C0145"/>
    <w:rsid w:val="003C02B3"/>
    <w:rsid w:val="003C599D"/>
    <w:rsid w:val="003C6C42"/>
    <w:rsid w:val="003C7614"/>
    <w:rsid w:val="003C782C"/>
    <w:rsid w:val="003D0078"/>
    <w:rsid w:val="003D01F1"/>
    <w:rsid w:val="003D0325"/>
    <w:rsid w:val="003D0FC1"/>
    <w:rsid w:val="003D31EF"/>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D7A"/>
    <w:rsid w:val="003E57AD"/>
    <w:rsid w:val="003E704E"/>
    <w:rsid w:val="003E7535"/>
    <w:rsid w:val="003E7907"/>
    <w:rsid w:val="003E7B49"/>
    <w:rsid w:val="003F1EA3"/>
    <w:rsid w:val="003F258A"/>
    <w:rsid w:val="003F308D"/>
    <w:rsid w:val="003F3411"/>
    <w:rsid w:val="003F3648"/>
    <w:rsid w:val="003F3F06"/>
    <w:rsid w:val="003F3F5A"/>
    <w:rsid w:val="003F461C"/>
    <w:rsid w:val="003F4BE1"/>
    <w:rsid w:val="003F6BB9"/>
    <w:rsid w:val="003F71B0"/>
    <w:rsid w:val="003F7DCE"/>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949"/>
    <w:rsid w:val="00405BDB"/>
    <w:rsid w:val="00405DEC"/>
    <w:rsid w:val="00405FD3"/>
    <w:rsid w:val="004070C5"/>
    <w:rsid w:val="0041008F"/>
    <w:rsid w:val="00410791"/>
    <w:rsid w:val="00410878"/>
    <w:rsid w:val="004112F1"/>
    <w:rsid w:val="0041176D"/>
    <w:rsid w:val="00412585"/>
    <w:rsid w:val="004125B1"/>
    <w:rsid w:val="00412C1D"/>
    <w:rsid w:val="00412D30"/>
    <w:rsid w:val="0041308C"/>
    <w:rsid w:val="00413AFE"/>
    <w:rsid w:val="00413EBC"/>
    <w:rsid w:val="00413F2E"/>
    <w:rsid w:val="004142FA"/>
    <w:rsid w:val="004150A9"/>
    <w:rsid w:val="00415A21"/>
    <w:rsid w:val="00415F00"/>
    <w:rsid w:val="004160FB"/>
    <w:rsid w:val="004166E5"/>
    <w:rsid w:val="00416931"/>
    <w:rsid w:val="00416C0A"/>
    <w:rsid w:val="00417940"/>
    <w:rsid w:val="00420FBF"/>
    <w:rsid w:val="00422FC5"/>
    <w:rsid w:val="00423407"/>
    <w:rsid w:val="00423BDB"/>
    <w:rsid w:val="00423F36"/>
    <w:rsid w:val="0042449E"/>
    <w:rsid w:val="004244F2"/>
    <w:rsid w:val="004268FC"/>
    <w:rsid w:val="00426DA2"/>
    <w:rsid w:val="004272BE"/>
    <w:rsid w:val="0043031B"/>
    <w:rsid w:val="00430F39"/>
    <w:rsid w:val="00431F48"/>
    <w:rsid w:val="00432253"/>
    <w:rsid w:val="00433149"/>
    <w:rsid w:val="00433E88"/>
    <w:rsid w:val="00434BDE"/>
    <w:rsid w:val="00435F35"/>
    <w:rsid w:val="00440861"/>
    <w:rsid w:val="00441C32"/>
    <w:rsid w:val="00441E13"/>
    <w:rsid w:val="00443252"/>
    <w:rsid w:val="004438D7"/>
    <w:rsid w:val="00443F2F"/>
    <w:rsid w:val="00445292"/>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17"/>
    <w:rsid w:val="00463840"/>
    <w:rsid w:val="0046434C"/>
    <w:rsid w:val="00464F7D"/>
    <w:rsid w:val="00465AD0"/>
    <w:rsid w:val="00465DB0"/>
    <w:rsid w:val="00466150"/>
    <w:rsid w:val="00467673"/>
    <w:rsid w:val="00470CA4"/>
    <w:rsid w:val="004745FD"/>
    <w:rsid w:val="004774B4"/>
    <w:rsid w:val="00481B7E"/>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68B"/>
    <w:rsid w:val="004A11B0"/>
    <w:rsid w:val="004A1D6F"/>
    <w:rsid w:val="004A2521"/>
    <w:rsid w:val="004A2899"/>
    <w:rsid w:val="004A28DB"/>
    <w:rsid w:val="004A4199"/>
    <w:rsid w:val="004A4BB5"/>
    <w:rsid w:val="004A57A6"/>
    <w:rsid w:val="004A5BEF"/>
    <w:rsid w:val="004A6572"/>
    <w:rsid w:val="004B08B3"/>
    <w:rsid w:val="004B08F1"/>
    <w:rsid w:val="004B1409"/>
    <w:rsid w:val="004B28C5"/>
    <w:rsid w:val="004B28FE"/>
    <w:rsid w:val="004B3A9A"/>
    <w:rsid w:val="004B48B8"/>
    <w:rsid w:val="004B4A7B"/>
    <w:rsid w:val="004B708A"/>
    <w:rsid w:val="004B7262"/>
    <w:rsid w:val="004B7CB0"/>
    <w:rsid w:val="004B7F5D"/>
    <w:rsid w:val="004C025E"/>
    <w:rsid w:val="004C04D2"/>
    <w:rsid w:val="004C12EB"/>
    <w:rsid w:val="004C2A9C"/>
    <w:rsid w:val="004C30FD"/>
    <w:rsid w:val="004C49BC"/>
    <w:rsid w:val="004C531F"/>
    <w:rsid w:val="004C540F"/>
    <w:rsid w:val="004C6721"/>
    <w:rsid w:val="004C6763"/>
    <w:rsid w:val="004C6ACF"/>
    <w:rsid w:val="004C738E"/>
    <w:rsid w:val="004C7A65"/>
    <w:rsid w:val="004D0285"/>
    <w:rsid w:val="004D051B"/>
    <w:rsid w:val="004D0882"/>
    <w:rsid w:val="004D0CAD"/>
    <w:rsid w:val="004D1B01"/>
    <w:rsid w:val="004D1C86"/>
    <w:rsid w:val="004D1D31"/>
    <w:rsid w:val="004D1D8B"/>
    <w:rsid w:val="004D59D1"/>
    <w:rsid w:val="004D63EC"/>
    <w:rsid w:val="004D64F8"/>
    <w:rsid w:val="004D6700"/>
    <w:rsid w:val="004D6D97"/>
    <w:rsid w:val="004E1409"/>
    <w:rsid w:val="004E144D"/>
    <w:rsid w:val="004E1A21"/>
    <w:rsid w:val="004E21C2"/>
    <w:rsid w:val="004E4A9B"/>
    <w:rsid w:val="004E59B7"/>
    <w:rsid w:val="004E5C05"/>
    <w:rsid w:val="004E5D4F"/>
    <w:rsid w:val="004E7315"/>
    <w:rsid w:val="004E76F0"/>
    <w:rsid w:val="004E7BA9"/>
    <w:rsid w:val="004F0B8C"/>
    <w:rsid w:val="004F0C9A"/>
    <w:rsid w:val="004F162D"/>
    <w:rsid w:val="004F1C34"/>
    <w:rsid w:val="004F277A"/>
    <w:rsid w:val="004F359B"/>
    <w:rsid w:val="004F3D4A"/>
    <w:rsid w:val="004F7074"/>
    <w:rsid w:val="0050023D"/>
    <w:rsid w:val="005008D7"/>
    <w:rsid w:val="00500DFD"/>
    <w:rsid w:val="00501824"/>
    <w:rsid w:val="00501EF4"/>
    <w:rsid w:val="00501FF2"/>
    <w:rsid w:val="005021FA"/>
    <w:rsid w:val="0050224E"/>
    <w:rsid w:val="0050232B"/>
    <w:rsid w:val="0050290A"/>
    <w:rsid w:val="0050338E"/>
    <w:rsid w:val="00504A5E"/>
    <w:rsid w:val="00504E72"/>
    <w:rsid w:val="00505350"/>
    <w:rsid w:val="00505A3D"/>
    <w:rsid w:val="00506D4F"/>
    <w:rsid w:val="0050713B"/>
    <w:rsid w:val="00507B36"/>
    <w:rsid w:val="00510668"/>
    <w:rsid w:val="005108F7"/>
    <w:rsid w:val="00512FC2"/>
    <w:rsid w:val="00513CCF"/>
    <w:rsid w:val="00513E4F"/>
    <w:rsid w:val="00514958"/>
    <w:rsid w:val="00514BDB"/>
    <w:rsid w:val="00514D5C"/>
    <w:rsid w:val="00514F00"/>
    <w:rsid w:val="005150F3"/>
    <w:rsid w:val="00515163"/>
    <w:rsid w:val="005157E0"/>
    <w:rsid w:val="00515C05"/>
    <w:rsid w:val="005162CB"/>
    <w:rsid w:val="00516C7F"/>
    <w:rsid w:val="0051750C"/>
    <w:rsid w:val="005177DB"/>
    <w:rsid w:val="00517888"/>
    <w:rsid w:val="00520451"/>
    <w:rsid w:val="00520AC9"/>
    <w:rsid w:val="0052136C"/>
    <w:rsid w:val="00521F78"/>
    <w:rsid w:val="00524196"/>
    <w:rsid w:val="005244BB"/>
    <w:rsid w:val="00524FF1"/>
    <w:rsid w:val="00526FD3"/>
    <w:rsid w:val="00527F42"/>
    <w:rsid w:val="005304F4"/>
    <w:rsid w:val="00531D20"/>
    <w:rsid w:val="00531F30"/>
    <w:rsid w:val="00532701"/>
    <w:rsid w:val="00533891"/>
    <w:rsid w:val="00533EA7"/>
    <w:rsid w:val="005348AA"/>
    <w:rsid w:val="005348D6"/>
    <w:rsid w:val="00534B28"/>
    <w:rsid w:val="00534D23"/>
    <w:rsid w:val="00535204"/>
    <w:rsid w:val="00535C60"/>
    <w:rsid w:val="00536064"/>
    <w:rsid w:val="00536771"/>
    <w:rsid w:val="00536988"/>
    <w:rsid w:val="00536E09"/>
    <w:rsid w:val="005372E9"/>
    <w:rsid w:val="005403BB"/>
    <w:rsid w:val="005408D6"/>
    <w:rsid w:val="00541980"/>
    <w:rsid w:val="00541BDE"/>
    <w:rsid w:val="00541E59"/>
    <w:rsid w:val="005420E6"/>
    <w:rsid w:val="00543E55"/>
    <w:rsid w:val="00543F19"/>
    <w:rsid w:val="005446D6"/>
    <w:rsid w:val="00544CB1"/>
    <w:rsid w:val="0055150E"/>
    <w:rsid w:val="00552A7C"/>
    <w:rsid w:val="00552C86"/>
    <w:rsid w:val="00552D00"/>
    <w:rsid w:val="00552EDB"/>
    <w:rsid w:val="0055392F"/>
    <w:rsid w:val="00553C48"/>
    <w:rsid w:val="00554646"/>
    <w:rsid w:val="00554C55"/>
    <w:rsid w:val="00555F6C"/>
    <w:rsid w:val="00555FC2"/>
    <w:rsid w:val="00556068"/>
    <w:rsid w:val="005568FB"/>
    <w:rsid w:val="00561209"/>
    <w:rsid w:val="005612D1"/>
    <w:rsid w:val="005633EC"/>
    <w:rsid w:val="00563635"/>
    <w:rsid w:val="0056459E"/>
    <w:rsid w:val="005657E5"/>
    <w:rsid w:val="00566A66"/>
    <w:rsid w:val="00567317"/>
    <w:rsid w:val="00567F57"/>
    <w:rsid w:val="00572BA6"/>
    <w:rsid w:val="00573C90"/>
    <w:rsid w:val="00574602"/>
    <w:rsid w:val="005746B5"/>
    <w:rsid w:val="00574A05"/>
    <w:rsid w:val="0057683F"/>
    <w:rsid w:val="00576F70"/>
    <w:rsid w:val="00577C3B"/>
    <w:rsid w:val="00581C35"/>
    <w:rsid w:val="00582642"/>
    <w:rsid w:val="00582750"/>
    <w:rsid w:val="005827C3"/>
    <w:rsid w:val="00582896"/>
    <w:rsid w:val="00582D40"/>
    <w:rsid w:val="005860AC"/>
    <w:rsid w:val="00590772"/>
    <w:rsid w:val="00591AC5"/>
    <w:rsid w:val="00592102"/>
    <w:rsid w:val="005932C8"/>
    <w:rsid w:val="00593984"/>
    <w:rsid w:val="0059430C"/>
    <w:rsid w:val="00595C4B"/>
    <w:rsid w:val="005973DC"/>
    <w:rsid w:val="005976E8"/>
    <w:rsid w:val="0059773D"/>
    <w:rsid w:val="00597B4C"/>
    <w:rsid w:val="005A06FB"/>
    <w:rsid w:val="005A1269"/>
    <w:rsid w:val="005A1980"/>
    <w:rsid w:val="005A26B4"/>
    <w:rsid w:val="005A29F2"/>
    <w:rsid w:val="005A5CCE"/>
    <w:rsid w:val="005A69E3"/>
    <w:rsid w:val="005A7F10"/>
    <w:rsid w:val="005B0114"/>
    <w:rsid w:val="005B02B2"/>
    <w:rsid w:val="005B07E4"/>
    <w:rsid w:val="005B1E7C"/>
    <w:rsid w:val="005B278B"/>
    <w:rsid w:val="005B39D5"/>
    <w:rsid w:val="005B3FB9"/>
    <w:rsid w:val="005B445F"/>
    <w:rsid w:val="005B49B5"/>
    <w:rsid w:val="005B5095"/>
    <w:rsid w:val="005B605D"/>
    <w:rsid w:val="005B6571"/>
    <w:rsid w:val="005B6969"/>
    <w:rsid w:val="005B7E7F"/>
    <w:rsid w:val="005C04A8"/>
    <w:rsid w:val="005C0AC3"/>
    <w:rsid w:val="005C1260"/>
    <w:rsid w:val="005C1A60"/>
    <w:rsid w:val="005C1CE7"/>
    <w:rsid w:val="005C2F29"/>
    <w:rsid w:val="005C3E9F"/>
    <w:rsid w:val="005C5B01"/>
    <w:rsid w:val="005C5C0D"/>
    <w:rsid w:val="005C63A7"/>
    <w:rsid w:val="005C6DF0"/>
    <w:rsid w:val="005C7997"/>
    <w:rsid w:val="005C7D5D"/>
    <w:rsid w:val="005D014E"/>
    <w:rsid w:val="005D1751"/>
    <w:rsid w:val="005D226C"/>
    <w:rsid w:val="005D369B"/>
    <w:rsid w:val="005D48A6"/>
    <w:rsid w:val="005D4F9B"/>
    <w:rsid w:val="005D6828"/>
    <w:rsid w:val="005D7642"/>
    <w:rsid w:val="005D76D7"/>
    <w:rsid w:val="005E0279"/>
    <w:rsid w:val="005E05FD"/>
    <w:rsid w:val="005E28BC"/>
    <w:rsid w:val="005E449C"/>
    <w:rsid w:val="005E46B9"/>
    <w:rsid w:val="005E4B3C"/>
    <w:rsid w:val="005E4F1E"/>
    <w:rsid w:val="005E562A"/>
    <w:rsid w:val="005E677C"/>
    <w:rsid w:val="005E793F"/>
    <w:rsid w:val="005E7A4A"/>
    <w:rsid w:val="005F08C9"/>
    <w:rsid w:val="005F10FA"/>
    <w:rsid w:val="005F209C"/>
    <w:rsid w:val="005F23C8"/>
    <w:rsid w:val="005F302E"/>
    <w:rsid w:val="005F33AF"/>
    <w:rsid w:val="005F3633"/>
    <w:rsid w:val="005F3781"/>
    <w:rsid w:val="005F4AFA"/>
    <w:rsid w:val="005F59D9"/>
    <w:rsid w:val="005F76E9"/>
    <w:rsid w:val="005F7A91"/>
    <w:rsid w:val="00601CC9"/>
    <w:rsid w:val="00602E0D"/>
    <w:rsid w:val="00603A89"/>
    <w:rsid w:val="00603FD0"/>
    <w:rsid w:val="00605104"/>
    <w:rsid w:val="00605AF4"/>
    <w:rsid w:val="00611B09"/>
    <w:rsid w:val="00612490"/>
    <w:rsid w:val="00612D1B"/>
    <w:rsid w:val="00613159"/>
    <w:rsid w:val="00613572"/>
    <w:rsid w:val="00613CCC"/>
    <w:rsid w:val="006142B7"/>
    <w:rsid w:val="006144B9"/>
    <w:rsid w:val="00615BE6"/>
    <w:rsid w:val="00615D97"/>
    <w:rsid w:val="00616303"/>
    <w:rsid w:val="00616E08"/>
    <w:rsid w:val="00617E84"/>
    <w:rsid w:val="006216B3"/>
    <w:rsid w:val="00621EDE"/>
    <w:rsid w:val="006224D6"/>
    <w:rsid w:val="0062258D"/>
    <w:rsid w:val="006238AD"/>
    <w:rsid w:val="00623FAF"/>
    <w:rsid w:val="00624FCE"/>
    <w:rsid w:val="006257EB"/>
    <w:rsid w:val="00626ED2"/>
    <w:rsid w:val="006278F1"/>
    <w:rsid w:val="00632F1F"/>
    <w:rsid w:val="00633623"/>
    <w:rsid w:val="00635AB9"/>
    <w:rsid w:val="00640010"/>
    <w:rsid w:val="006402FF"/>
    <w:rsid w:val="00640874"/>
    <w:rsid w:val="0064130B"/>
    <w:rsid w:val="0064146B"/>
    <w:rsid w:val="00642055"/>
    <w:rsid w:val="00644664"/>
    <w:rsid w:val="00644B01"/>
    <w:rsid w:val="00646281"/>
    <w:rsid w:val="006462C1"/>
    <w:rsid w:val="00647DB0"/>
    <w:rsid w:val="00651D13"/>
    <w:rsid w:val="0065267B"/>
    <w:rsid w:val="0065339E"/>
    <w:rsid w:val="006539B5"/>
    <w:rsid w:val="00656CE9"/>
    <w:rsid w:val="0066251F"/>
    <w:rsid w:val="00665688"/>
    <w:rsid w:val="00665E8C"/>
    <w:rsid w:val="00666995"/>
    <w:rsid w:val="00667508"/>
    <w:rsid w:val="0066757F"/>
    <w:rsid w:val="006701F5"/>
    <w:rsid w:val="006705D5"/>
    <w:rsid w:val="00670D34"/>
    <w:rsid w:val="00671D64"/>
    <w:rsid w:val="006724E3"/>
    <w:rsid w:val="00672D14"/>
    <w:rsid w:val="00673CFE"/>
    <w:rsid w:val="00674CCA"/>
    <w:rsid w:val="00676A96"/>
    <w:rsid w:val="00677D95"/>
    <w:rsid w:val="006810AB"/>
    <w:rsid w:val="0068264E"/>
    <w:rsid w:val="00682966"/>
    <w:rsid w:val="00682F7D"/>
    <w:rsid w:val="006833A7"/>
    <w:rsid w:val="006839CA"/>
    <w:rsid w:val="00684304"/>
    <w:rsid w:val="00690B18"/>
    <w:rsid w:val="00691090"/>
    <w:rsid w:val="00691976"/>
    <w:rsid w:val="00692A94"/>
    <w:rsid w:val="00692CBA"/>
    <w:rsid w:val="006934E9"/>
    <w:rsid w:val="006934FB"/>
    <w:rsid w:val="00693EB4"/>
    <w:rsid w:val="00696865"/>
    <w:rsid w:val="0069689F"/>
    <w:rsid w:val="0069690B"/>
    <w:rsid w:val="00696998"/>
    <w:rsid w:val="006974E6"/>
    <w:rsid w:val="006A2C65"/>
    <w:rsid w:val="006A3DDC"/>
    <w:rsid w:val="006A408B"/>
    <w:rsid w:val="006A4B39"/>
    <w:rsid w:val="006A558C"/>
    <w:rsid w:val="006A6DF0"/>
    <w:rsid w:val="006A770B"/>
    <w:rsid w:val="006B02B8"/>
    <w:rsid w:val="006B0424"/>
    <w:rsid w:val="006B043A"/>
    <w:rsid w:val="006B134E"/>
    <w:rsid w:val="006B3143"/>
    <w:rsid w:val="006B322B"/>
    <w:rsid w:val="006B3A95"/>
    <w:rsid w:val="006B4823"/>
    <w:rsid w:val="006B48E8"/>
    <w:rsid w:val="006B4D34"/>
    <w:rsid w:val="006B4EAE"/>
    <w:rsid w:val="006B5909"/>
    <w:rsid w:val="006C02F9"/>
    <w:rsid w:val="006C042F"/>
    <w:rsid w:val="006C0A54"/>
    <w:rsid w:val="006C1208"/>
    <w:rsid w:val="006C2781"/>
    <w:rsid w:val="006C3572"/>
    <w:rsid w:val="006C383E"/>
    <w:rsid w:val="006C6C32"/>
    <w:rsid w:val="006C70F0"/>
    <w:rsid w:val="006C7993"/>
    <w:rsid w:val="006D02A9"/>
    <w:rsid w:val="006D1207"/>
    <w:rsid w:val="006D2EFC"/>
    <w:rsid w:val="006D3AE5"/>
    <w:rsid w:val="006D472F"/>
    <w:rsid w:val="006D5301"/>
    <w:rsid w:val="006D5308"/>
    <w:rsid w:val="006D5914"/>
    <w:rsid w:val="006D6005"/>
    <w:rsid w:val="006D6044"/>
    <w:rsid w:val="006D6502"/>
    <w:rsid w:val="006D6A89"/>
    <w:rsid w:val="006D6B03"/>
    <w:rsid w:val="006D6B62"/>
    <w:rsid w:val="006D7852"/>
    <w:rsid w:val="006E11A8"/>
    <w:rsid w:val="006E1AD6"/>
    <w:rsid w:val="006E2754"/>
    <w:rsid w:val="006E3C16"/>
    <w:rsid w:val="006E4A64"/>
    <w:rsid w:val="006E4CC6"/>
    <w:rsid w:val="006E5A15"/>
    <w:rsid w:val="006E5D19"/>
    <w:rsid w:val="006E64AD"/>
    <w:rsid w:val="006E6E00"/>
    <w:rsid w:val="006F0412"/>
    <w:rsid w:val="006F0544"/>
    <w:rsid w:val="006F1418"/>
    <w:rsid w:val="006F2BEF"/>
    <w:rsid w:val="006F2E66"/>
    <w:rsid w:val="006F383F"/>
    <w:rsid w:val="006F4568"/>
    <w:rsid w:val="006F4C4E"/>
    <w:rsid w:val="006F4C5E"/>
    <w:rsid w:val="006F4D8E"/>
    <w:rsid w:val="006F5DD0"/>
    <w:rsid w:val="006F66BD"/>
    <w:rsid w:val="006F7205"/>
    <w:rsid w:val="006F7D6E"/>
    <w:rsid w:val="007009DC"/>
    <w:rsid w:val="00704663"/>
    <w:rsid w:val="00705678"/>
    <w:rsid w:val="00705F89"/>
    <w:rsid w:val="00706881"/>
    <w:rsid w:val="007077AE"/>
    <w:rsid w:val="00707D87"/>
    <w:rsid w:val="00711F58"/>
    <w:rsid w:val="00712EAC"/>
    <w:rsid w:val="00713FD9"/>
    <w:rsid w:val="00714B33"/>
    <w:rsid w:val="00714EF6"/>
    <w:rsid w:val="007150F0"/>
    <w:rsid w:val="0071544D"/>
    <w:rsid w:val="007165E0"/>
    <w:rsid w:val="00717D60"/>
    <w:rsid w:val="007201AD"/>
    <w:rsid w:val="007209F3"/>
    <w:rsid w:val="00721A8F"/>
    <w:rsid w:val="00722AC2"/>
    <w:rsid w:val="00722D02"/>
    <w:rsid w:val="00722F8D"/>
    <w:rsid w:val="0072335F"/>
    <w:rsid w:val="00723554"/>
    <w:rsid w:val="00725A0B"/>
    <w:rsid w:val="00725EC2"/>
    <w:rsid w:val="007266D9"/>
    <w:rsid w:val="00726AC2"/>
    <w:rsid w:val="00726CD5"/>
    <w:rsid w:val="00730B98"/>
    <w:rsid w:val="00731985"/>
    <w:rsid w:val="007321A1"/>
    <w:rsid w:val="00734562"/>
    <w:rsid w:val="00734DB5"/>
    <w:rsid w:val="00735383"/>
    <w:rsid w:val="00735A00"/>
    <w:rsid w:val="007362CE"/>
    <w:rsid w:val="007375A8"/>
    <w:rsid w:val="00737642"/>
    <w:rsid w:val="007403DF"/>
    <w:rsid w:val="007409A7"/>
    <w:rsid w:val="00740DC9"/>
    <w:rsid w:val="00741601"/>
    <w:rsid w:val="00741729"/>
    <w:rsid w:val="00743D97"/>
    <w:rsid w:val="007445FE"/>
    <w:rsid w:val="00744FCE"/>
    <w:rsid w:val="007459E0"/>
    <w:rsid w:val="00747AD5"/>
    <w:rsid w:val="007516E8"/>
    <w:rsid w:val="007518AE"/>
    <w:rsid w:val="00751B75"/>
    <w:rsid w:val="00754033"/>
    <w:rsid w:val="0075452C"/>
    <w:rsid w:val="00754C4F"/>
    <w:rsid w:val="0075550E"/>
    <w:rsid w:val="00756755"/>
    <w:rsid w:val="00757168"/>
    <w:rsid w:val="007573CC"/>
    <w:rsid w:val="0076013E"/>
    <w:rsid w:val="00762063"/>
    <w:rsid w:val="00762143"/>
    <w:rsid w:val="00762A9C"/>
    <w:rsid w:val="00763469"/>
    <w:rsid w:val="00763E75"/>
    <w:rsid w:val="0076702C"/>
    <w:rsid w:val="00767C2D"/>
    <w:rsid w:val="0077042B"/>
    <w:rsid w:val="007712FD"/>
    <w:rsid w:val="007714DB"/>
    <w:rsid w:val="00772F47"/>
    <w:rsid w:val="00773BC3"/>
    <w:rsid w:val="00773C34"/>
    <w:rsid w:val="0077598A"/>
    <w:rsid w:val="00776D9A"/>
    <w:rsid w:val="00777E87"/>
    <w:rsid w:val="007809B4"/>
    <w:rsid w:val="0078168B"/>
    <w:rsid w:val="00781725"/>
    <w:rsid w:val="00782977"/>
    <w:rsid w:val="00782A5A"/>
    <w:rsid w:val="00783843"/>
    <w:rsid w:val="007838A4"/>
    <w:rsid w:val="00783A05"/>
    <w:rsid w:val="007842C4"/>
    <w:rsid w:val="0078436F"/>
    <w:rsid w:val="00784D68"/>
    <w:rsid w:val="00784D94"/>
    <w:rsid w:val="00785046"/>
    <w:rsid w:val="007851C9"/>
    <w:rsid w:val="007858BB"/>
    <w:rsid w:val="00785BEA"/>
    <w:rsid w:val="00785C73"/>
    <w:rsid w:val="00785E5B"/>
    <w:rsid w:val="00786811"/>
    <w:rsid w:val="00787EBE"/>
    <w:rsid w:val="00791986"/>
    <w:rsid w:val="00791C57"/>
    <w:rsid w:val="00791E6F"/>
    <w:rsid w:val="00792207"/>
    <w:rsid w:val="00792262"/>
    <w:rsid w:val="00792449"/>
    <w:rsid w:val="00792932"/>
    <w:rsid w:val="00792C33"/>
    <w:rsid w:val="0079316E"/>
    <w:rsid w:val="00793959"/>
    <w:rsid w:val="00793ADF"/>
    <w:rsid w:val="00793C7A"/>
    <w:rsid w:val="007946D1"/>
    <w:rsid w:val="007955E4"/>
    <w:rsid w:val="0079605A"/>
    <w:rsid w:val="007960E8"/>
    <w:rsid w:val="0079694A"/>
    <w:rsid w:val="00797B49"/>
    <w:rsid w:val="00797F83"/>
    <w:rsid w:val="007A0151"/>
    <w:rsid w:val="007A0C17"/>
    <w:rsid w:val="007A0EBA"/>
    <w:rsid w:val="007A0FDF"/>
    <w:rsid w:val="007A1695"/>
    <w:rsid w:val="007A2FDA"/>
    <w:rsid w:val="007A3190"/>
    <w:rsid w:val="007A31EE"/>
    <w:rsid w:val="007A3633"/>
    <w:rsid w:val="007A3E80"/>
    <w:rsid w:val="007A42A5"/>
    <w:rsid w:val="007A571E"/>
    <w:rsid w:val="007A6135"/>
    <w:rsid w:val="007A70F7"/>
    <w:rsid w:val="007B085A"/>
    <w:rsid w:val="007B1D42"/>
    <w:rsid w:val="007B1F16"/>
    <w:rsid w:val="007B2021"/>
    <w:rsid w:val="007B2ECC"/>
    <w:rsid w:val="007B3378"/>
    <w:rsid w:val="007B4F1F"/>
    <w:rsid w:val="007B5FD9"/>
    <w:rsid w:val="007B63AA"/>
    <w:rsid w:val="007B6816"/>
    <w:rsid w:val="007B7ED9"/>
    <w:rsid w:val="007C05C6"/>
    <w:rsid w:val="007C0D39"/>
    <w:rsid w:val="007C107C"/>
    <w:rsid w:val="007C1086"/>
    <w:rsid w:val="007C2972"/>
    <w:rsid w:val="007C4A64"/>
    <w:rsid w:val="007C5E11"/>
    <w:rsid w:val="007C71BB"/>
    <w:rsid w:val="007C75CA"/>
    <w:rsid w:val="007D1079"/>
    <w:rsid w:val="007D13D5"/>
    <w:rsid w:val="007D154A"/>
    <w:rsid w:val="007D3431"/>
    <w:rsid w:val="007D3781"/>
    <w:rsid w:val="007D3C8C"/>
    <w:rsid w:val="007D4832"/>
    <w:rsid w:val="007D4A0E"/>
    <w:rsid w:val="007D5282"/>
    <w:rsid w:val="007D572B"/>
    <w:rsid w:val="007E00BC"/>
    <w:rsid w:val="007E21DF"/>
    <w:rsid w:val="007E45D6"/>
    <w:rsid w:val="007E49AA"/>
    <w:rsid w:val="007E5287"/>
    <w:rsid w:val="007E605A"/>
    <w:rsid w:val="007E6429"/>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FC5"/>
    <w:rsid w:val="0080026A"/>
    <w:rsid w:val="00800E2F"/>
    <w:rsid w:val="00801464"/>
    <w:rsid w:val="00802E9A"/>
    <w:rsid w:val="00803142"/>
    <w:rsid w:val="00804551"/>
    <w:rsid w:val="00805736"/>
    <w:rsid w:val="00805B03"/>
    <w:rsid w:val="00805D90"/>
    <w:rsid w:val="00807E74"/>
    <w:rsid w:val="008103FE"/>
    <w:rsid w:val="00811481"/>
    <w:rsid w:val="00811981"/>
    <w:rsid w:val="0081245E"/>
    <w:rsid w:val="00812CCD"/>
    <w:rsid w:val="00812DAF"/>
    <w:rsid w:val="00813BC6"/>
    <w:rsid w:val="00813D73"/>
    <w:rsid w:val="00814809"/>
    <w:rsid w:val="008209A7"/>
    <w:rsid w:val="008218D6"/>
    <w:rsid w:val="00821AE8"/>
    <w:rsid w:val="008224A6"/>
    <w:rsid w:val="00822C6A"/>
    <w:rsid w:val="00824170"/>
    <w:rsid w:val="008252D8"/>
    <w:rsid w:val="00825910"/>
    <w:rsid w:val="008273A1"/>
    <w:rsid w:val="008274BB"/>
    <w:rsid w:val="00830B16"/>
    <w:rsid w:val="00830CDB"/>
    <w:rsid w:val="008318AB"/>
    <w:rsid w:val="00832D91"/>
    <w:rsid w:val="00833251"/>
    <w:rsid w:val="008334BF"/>
    <w:rsid w:val="00833B95"/>
    <w:rsid w:val="00834754"/>
    <w:rsid w:val="00834A3B"/>
    <w:rsid w:val="00834BB7"/>
    <w:rsid w:val="00835197"/>
    <w:rsid w:val="00837072"/>
    <w:rsid w:val="0083744C"/>
    <w:rsid w:val="0084192F"/>
    <w:rsid w:val="00842C2E"/>
    <w:rsid w:val="00844157"/>
    <w:rsid w:val="008449F4"/>
    <w:rsid w:val="00844B8F"/>
    <w:rsid w:val="0084515B"/>
    <w:rsid w:val="008512DA"/>
    <w:rsid w:val="00852CDD"/>
    <w:rsid w:val="0085303D"/>
    <w:rsid w:val="008537DD"/>
    <w:rsid w:val="00853AE3"/>
    <w:rsid w:val="00854794"/>
    <w:rsid w:val="00854869"/>
    <w:rsid w:val="008552AA"/>
    <w:rsid w:val="008569D9"/>
    <w:rsid w:val="008574EA"/>
    <w:rsid w:val="00857668"/>
    <w:rsid w:val="0085794D"/>
    <w:rsid w:val="00860168"/>
    <w:rsid w:val="00860A51"/>
    <w:rsid w:val="0086196F"/>
    <w:rsid w:val="00861BEF"/>
    <w:rsid w:val="00861C25"/>
    <w:rsid w:val="00862AD6"/>
    <w:rsid w:val="00862DD5"/>
    <w:rsid w:val="0086377B"/>
    <w:rsid w:val="0086381F"/>
    <w:rsid w:val="00865BCA"/>
    <w:rsid w:val="00866E0C"/>
    <w:rsid w:val="00866FBC"/>
    <w:rsid w:val="0086771E"/>
    <w:rsid w:val="00870709"/>
    <w:rsid w:val="00872977"/>
    <w:rsid w:val="00872C22"/>
    <w:rsid w:val="008735AA"/>
    <w:rsid w:val="008735C7"/>
    <w:rsid w:val="00873EFD"/>
    <w:rsid w:val="008754B1"/>
    <w:rsid w:val="00876CD9"/>
    <w:rsid w:val="00877DA4"/>
    <w:rsid w:val="00880AA1"/>
    <w:rsid w:val="0088211C"/>
    <w:rsid w:val="0088283A"/>
    <w:rsid w:val="00883118"/>
    <w:rsid w:val="00883EB3"/>
    <w:rsid w:val="00884656"/>
    <w:rsid w:val="0088596E"/>
    <w:rsid w:val="008872E1"/>
    <w:rsid w:val="008879DA"/>
    <w:rsid w:val="008907FD"/>
    <w:rsid w:val="008908E0"/>
    <w:rsid w:val="00890F18"/>
    <w:rsid w:val="00892063"/>
    <w:rsid w:val="00893C1A"/>
    <w:rsid w:val="00893F00"/>
    <w:rsid w:val="008941FF"/>
    <w:rsid w:val="0089439D"/>
    <w:rsid w:val="00894F1D"/>
    <w:rsid w:val="00897053"/>
    <w:rsid w:val="008A030C"/>
    <w:rsid w:val="008A08EC"/>
    <w:rsid w:val="008A0FD2"/>
    <w:rsid w:val="008A1C78"/>
    <w:rsid w:val="008A2EEB"/>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17A"/>
    <w:rsid w:val="008C1FF7"/>
    <w:rsid w:val="008C32D5"/>
    <w:rsid w:val="008C362C"/>
    <w:rsid w:val="008C3743"/>
    <w:rsid w:val="008C40D5"/>
    <w:rsid w:val="008C4329"/>
    <w:rsid w:val="008C4952"/>
    <w:rsid w:val="008C5B59"/>
    <w:rsid w:val="008C7A5F"/>
    <w:rsid w:val="008C7F07"/>
    <w:rsid w:val="008D0486"/>
    <w:rsid w:val="008D092C"/>
    <w:rsid w:val="008D0A80"/>
    <w:rsid w:val="008D170E"/>
    <w:rsid w:val="008D1B17"/>
    <w:rsid w:val="008D1D04"/>
    <w:rsid w:val="008D1DB6"/>
    <w:rsid w:val="008D2D20"/>
    <w:rsid w:val="008D415D"/>
    <w:rsid w:val="008D6B3F"/>
    <w:rsid w:val="008D7D9F"/>
    <w:rsid w:val="008E0416"/>
    <w:rsid w:val="008E0EB6"/>
    <w:rsid w:val="008E12F8"/>
    <w:rsid w:val="008E2509"/>
    <w:rsid w:val="008E2C98"/>
    <w:rsid w:val="008E3D19"/>
    <w:rsid w:val="008E614A"/>
    <w:rsid w:val="008E6704"/>
    <w:rsid w:val="008E760A"/>
    <w:rsid w:val="008E76A6"/>
    <w:rsid w:val="008F05DB"/>
    <w:rsid w:val="008F197C"/>
    <w:rsid w:val="008F5DB4"/>
    <w:rsid w:val="008F6534"/>
    <w:rsid w:val="008F672C"/>
    <w:rsid w:val="008F6A15"/>
    <w:rsid w:val="008F6FE3"/>
    <w:rsid w:val="008F7903"/>
    <w:rsid w:val="008F7A57"/>
    <w:rsid w:val="008F7D6D"/>
    <w:rsid w:val="0090025D"/>
    <w:rsid w:val="00900BEF"/>
    <w:rsid w:val="009014FC"/>
    <w:rsid w:val="009015B4"/>
    <w:rsid w:val="00904702"/>
    <w:rsid w:val="0090490C"/>
    <w:rsid w:val="0090537A"/>
    <w:rsid w:val="009057AA"/>
    <w:rsid w:val="00906662"/>
    <w:rsid w:val="00906EE0"/>
    <w:rsid w:val="0090740B"/>
    <w:rsid w:val="00907EB0"/>
    <w:rsid w:val="00907F1B"/>
    <w:rsid w:val="009106FA"/>
    <w:rsid w:val="0091149D"/>
    <w:rsid w:val="00911EB1"/>
    <w:rsid w:val="0091233D"/>
    <w:rsid w:val="00912F58"/>
    <w:rsid w:val="009142C2"/>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26"/>
    <w:rsid w:val="0095559B"/>
    <w:rsid w:val="00955CB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5E2"/>
    <w:rsid w:val="0097082C"/>
    <w:rsid w:val="009712E5"/>
    <w:rsid w:val="00972044"/>
    <w:rsid w:val="00973CF2"/>
    <w:rsid w:val="00975CE0"/>
    <w:rsid w:val="009761CF"/>
    <w:rsid w:val="00976391"/>
    <w:rsid w:val="009772F8"/>
    <w:rsid w:val="00980514"/>
    <w:rsid w:val="009807B3"/>
    <w:rsid w:val="00980867"/>
    <w:rsid w:val="009814E8"/>
    <w:rsid w:val="00981BB9"/>
    <w:rsid w:val="009821D2"/>
    <w:rsid w:val="009822BD"/>
    <w:rsid w:val="00982CF0"/>
    <w:rsid w:val="009835D9"/>
    <w:rsid w:val="009851B8"/>
    <w:rsid w:val="0098614D"/>
    <w:rsid w:val="0098652B"/>
    <w:rsid w:val="00986C0C"/>
    <w:rsid w:val="00986CFF"/>
    <w:rsid w:val="00990BC7"/>
    <w:rsid w:val="00991147"/>
    <w:rsid w:val="00991666"/>
    <w:rsid w:val="009934B9"/>
    <w:rsid w:val="00993749"/>
    <w:rsid w:val="00993783"/>
    <w:rsid w:val="009946FC"/>
    <w:rsid w:val="00994AE2"/>
    <w:rsid w:val="009952E9"/>
    <w:rsid w:val="00995E59"/>
    <w:rsid w:val="00996972"/>
    <w:rsid w:val="00997FCA"/>
    <w:rsid w:val="009A07D8"/>
    <w:rsid w:val="009A14F4"/>
    <w:rsid w:val="009A1939"/>
    <w:rsid w:val="009A1F51"/>
    <w:rsid w:val="009A250E"/>
    <w:rsid w:val="009A2C53"/>
    <w:rsid w:val="009A36B1"/>
    <w:rsid w:val="009A41F7"/>
    <w:rsid w:val="009A44DE"/>
    <w:rsid w:val="009A5784"/>
    <w:rsid w:val="009A71EE"/>
    <w:rsid w:val="009B28CC"/>
    <w:rsid w:val="009B2A0D"/>
    <w:rsid w:val="009B2E3A"/>
    <w:rsid w:val="009B2F3F"/>
    <w:rsid w:val="009B3744"/>
    <w:rsid w:val="009B4FF3"/>
    <w:rsid w:val="009B521A"/>
    <w:rsid w:val="009B5E67"/>
    <w:rsid w:val="009B65C0"/>
    <w:rsid w:val="009B6804"/>
    <w:rsid w:val="009B6C15"/>
    <w:rsid w:val="009B789C"/>
    <w:rsid w:val="009C0091"/>
    <w:rsid w:val="009C0597"/>
    <w:rsid w:val="009C07F3"/>
    <w:rsid w:val="009C09D6"/>
    <w:rsid w:val="009C1246"/>
    <w:rsid w:val="009C12AB"/>
    <w:rsid w:val="009C14ED"/>
    <w:rsid w:val="009C1998"/>
    <w:rsid w:val="009C2C39"/>
    <w:rsid w:val="009C2D8C"/>
    <w:rsid w:val="009C361F"/>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F67"/>
    <w:rsid w:val="009D534A"/>
    <w:rsid w:val="009D5459"/>
    <w:rsid w:val="009E051A"/>
    <w:rsid w:val="009E2F6A"/>
    <w:rsid w:val="009E3D4D"/>
    <w:rsid w:val="009E4567"/>
    <w:rsid w:val="009E5AD2"/>
    <w:rsid w:val="009E5E33"/>
    <w:rsid w:val="009E6BD2"/>
    <w:rsid w:val="009F00BC"/>
    <w:rsid w:val="009F0BD4"/>
    <w:rsid w:val="009F0CC8"/>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597"/>
    <w:rsid w:val="00A07C74"/>
    <w:rsid w:val="00A07CCE"/>
    <w:rsid w:val="00A10BDE"/>
    <w:rsid w:val="00A118D1"/>
    <w:rsid w:val="00A12779"/>
    <w:rsid w:val="00A131A8"/>
    <w:rsid w:val="00A1403A"/>
    <w:rsid w:val="00A1416A"/>
    <w:rsid w:val="00A1569B"/>
    <w:rsid w:val="00A15FAA"/>
    <w:rsid w:val="00A17EAF"/>
    <w:rsid w:val="00A20B34"/>
    <w:rsid w:val="00A20CB1"/>
    <w:rsid w:val="00A210AA"/>
    <w:rsid w:val="00A21470"/>
    <w:rsid w:val="00A228E4"/>
    <w:rsid w:val="00A22F8F"/>
    <w:rsid w:val="00A235AE"/>
    <w:rsid w:val="00A23868"/>
    <w:rsid w:val="00A23BBA"/>
    <w:rsid w:val="00A24F28"/>
    <w:rsid w:val="00A2573B"/>
    <w:rsid w:val="00A25C93"/>
    <w:rsid w:val="00A25F3B"/>
    <w:rsid w:val="00A261B0"/>
    <w:rsid w:val="00A26DA1"/>
    <w:rsid w:val="00A27543"/>
    <w:rsid w:val="00A30505"/>
    <w:rsid w:val="00A31541"/>
    <w:rsid w:val="00A31D3C"/>
    <w:rsid w:val="00A32335"/>
    <w:rsid w:val="00A34195"/>
    <w:rsid w:val="00A34357"/>
    <w:rsid w:val="00A34535"/>
    <w:rsid w:val="00A35FA2"/>
    <w:rsid w:val="00A36010"/>
    <w:rsid w:val="00A36832"/>
    <w:rsid w:val="00A42794"/>
    <w:rsid w:val="00A42F13"/>
    <w:rsid w:val="00A4323B"/>
    <w:rsid w:val="00A43593"/>
    <w:rsid w:val="00A438D9"/>
    <w:rsid w:val="00A446C3"/>
    <w:rsid w:val="00A45168"/>
    <w:rsid w:val="00A45638"/>
    <w:rsid w:val="00A46B5B"/>
    <w:rsid w:val="00A473E4"/>
    <w:rsid w:val="00A47B30"/>
    <w:rsid w:val="00A47CC6"/>
    <w:rsid w:val="00A47E19"/>
    <w:rsid w:val="00A47F95"/>
    <w:rsid w:val="00A50C5F"/>
    <w:rsid w:val="00A51563"/>
    <w:rsid w:val="00A53003"/>
    <w:rsid w:val="00A5345E"/>
    <w:rsid w:val="00A54949"/>
    <w:rsid w:val="00A55E0A"/>
    <w:rsid w:val="00A5645D"/>
    <w:rsid w:val="00A57555"/>
    <w:rsid w:val="00A60363"/>
    <w:rsid w:val="00A607E9"/>
    <w:rsid w:val="00A60885"/>
    <w:rsid w:val="00A60C51"/>
    <w:rsid w:val="00A61063"/>
    <w:rsid w:val="00A62ECF"/>
    <w:rsid w:val="00A63160"/>
    <w:rsid w:val="00A643FF"/>
    <w:rsid w:val="00A64C7B"/>
    <w:rsid w:val="00A65A7D"/>
    <w:rsid w:val="00A66142"/>
    <w:rsid w:val="00A66561"/>
    <w:rsid w:val="00A66AAC"/>
    <w:rsid w:val="00A66AFD"/>
    <w:rsid w:val="00A67645"/>
    <w:rsid w:val="00A70CBF"/>
    <w:rsid w:val="00A72151"/>
    <w:rsid w:val="00A73B63"/>
    <w:rsid w:val="00A7456F"/>
    <w:rsid w:val="00A745A4"/>
    <w:rsid w:val="00A746AE"/>
    <w:rsid w:val="00A74961"/>
    <w:rsid w:val="00A74ADA"/>
    <w:rsid w:val="00A74DEE"/>
    <w:rsid w:val="00A75755"/>
    <w:rsid w:val="00A767CC"/>
    <w:rsid w:val="00A76903"/>
    <w:rsid w:val="00A7757A"/>
    <w:rsid w:val="00A7786F"/>
    <w:rsid w:val="00A7791F"/>
    <w:rsid w:val="00A8109F"/>
    <w:rsid w:val="00A8265C"/>
    <w:rsid w:val="00A82AC9"/>
    <w:rsid w:val="00A83682"/>
    <w:rsid w:val="00A8447E"/>
    <w:rsid w:val="00A86847"/>
    <w:rsid w:val="00A86B4F"/>
    <w:rsid w:val="00A904DB"/>
    <w:rsid w:val="00A90D2B"/>
    <w:rsid w:val="00A9186F"/>
    <w:rsid w:val="00A9190D"/>
    <w:rsid w:val="00A920E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B60"/>
    <w:rsid w:val="00AA27DB"/>
    <w:rsid w:val="00AA3334"/>
    <w:rsid w:val="00AA41C0"/>
    <w:rsid w:val="00AA49BE"/>
    <w:rsid w:val="00AA5503"/>
    <w:rsid w:val="00AA5E5D"/>
    <w:rsid w:val="00AA6E53"/>
    <w:rsid w:val="00AB1882"/>
    <w:rsid w:val="00AB3BD1"/>
    <w:rsid w:val="00AB443B"/>
    <w:rsid w:val="00AB4A09"/>
    <w:rsid w:val="00AB4AFA"/>
    <w:rsid w:val="00AB51CF"/>
    <w:rsid w:val="00AB59A9"/>
    <w:rsid w:val="00AB5DB5"/>
    <w:rsid w:val="00AB7E31"/>
    <w:rsid w:val="00AC0322"/>
    <w:rsid w:val="00AC0A18"/>
    <w:rsid w:val="00AC1F7B"/>
    <w:rsid w:val="00AC23CB"/>
    <w:rsid w:val="00AC2D32"/>
    <w:rsid w:val="00AC3D02"/>
    <w:rsid w:val="00AC450A"/>
    <w:rsid w:val="00AC4A6A"/>
    <w:rsid w:val="00AC4CDB"/>
    <w:rsid w:val="00AC4EB8"/>
    <w:rsid w:val="00AC5656"/>
    <w:rsid w:val="00AC695D"/>
    <w:rsid w:val="00AC76A9"/>
    <w:rsid w:val="00AC7FB4"/>
    <w:rsid w:val="00AD0290"/>
    <w:rsid w:val="00AD0794"/>
    <w:rsid w:val="00AD0A22"/>
    <w:rsid w:val="00AD1948"/>
    <w:rsid w:val="00AD223C"/>
    <w:rsid w:val="00AD442F"/>
    <w:rsid w:val="00AD67C7"/>
    <w:rsid w:val="00AD6B6D"/>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337"/>
    <w:rsid w:val="00AF13E3"/>
    <w:rsid w:val="00AF3346"/>
    <w:rsid w:val="00AF3A96"/>
    <w:rsid w:val="00AF3B3F"/>
    <w:rsid w:val="00AF3EBA"/>
    <w:rsid w:val="00AF4758"/>
    <w:rsid w:val="00AF4A9B"/>
    <w:rsid w:val="00AF7393"/>
    <w:rsid w:val="00B014C2"/>
    <w:rsid w:val="00B02BFC"/>
    <w:rsid w:val="00B03770"/>
    <w:rsid w:val="00B03D58"/>
    <w:rsid w:val="00B03E15"/>
    <w:rsid w:val="00B03F2F"/>
    <w:rsid w:val="00B04613"/>
    <w:rsid w:val="00B059AF"/>
    <w:rsid w:val="00B06F3E"/>
    <w:rsid w:val="00B075CE"/>
    <w:rsid w:val="00B079F5"/>
    <w:rsid w:val="00B10464"/>
    <w:rsid w:val="00B11DA6"/>
    <w:rsid w:val="00B14987"/>
    <w:rsid w:val="00B15CB4"/>
    <w:rsid w:val="00B15D04"/>
    <w:rsid w:val="00B17779"/>
    <w:rsid w:val="00B20C21"/>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DAD"/>
    <w:rsid w:val="00B37C46"/>
    <w:rsid w:val="00B401EF"/>
    <w:rsid w:val="00B4176F"/>
    <w:rsid w:val="00B41DDA"/>
    <w:rsid w:val="00B428FC"/>
    <w:rsid w:val="00B435BF"/>
    <w:rsid w:val="00B438A2"/>
    <w:rsid w:val="00B444C8"/>
    <w:rsid w:val="00B44607"/>
    <w:rsid w:val="00B44FFE"/>
    <w:rsid w:val="00B464DA"/>
    <w:rsid w:val="00B4657F"/>
    <w:rsid w:val="00B47691"/>
    <w:rsid w:val="00B4781C"/>
    <w:rsid w:val="00B5096F"/>
    <w:rsid w:val="00B5194D"/>
    <w:rsid w:val="00B51FF2"/>
    <w:rsid w:val="00B526DF"/>
    <w:rsid w:val="00B5315C"/>
    <w:rsid w:val="00B54F53"/>
    <w:rsid w:val="00B552ED"/>
    <w:rsid w:val="00B558B3"/>
    <w:rsid w:val="00B55BE9"/>
    <w:rsid w:val="00B560D2"/>
    <w:rsid w:val="00B5769D"/>
    <w:rsid w:val="00B57B4F"/>
    <w:rsid w:val="00B57E6E"/>
    <w:rsid w:val="00B6077B"/>
    <w:rsid w:val="00B607C0"/>
    <w:rsid w:val="00B60CA1"/>
    <w:rsid w:val="00B61BA6"/>
    <w:rsid w:val="00B63499"/>
    <w:rsid w:val="00B6361C"/>
    <w:rsid w:val="00B66DC9"/>
    <w:rsid w:val="00B67B0A"/>
    <w:rsid w:val="00B702BB"/>
    <w:rsid w:val="00B70947"/>
    <w:rsid w:val="00B70E5A"/>
    <w:rsid w:val="00B71D07"/>
    <w:rsid w:val="00B71DC3"/>
    <w:rsid w:val="00B71E39"/>
    <w:rsid w:val="00B72CC6"/>
    <w:rsid w:val="00B738FB"/>
    <w:rsid w:val="00B741F2"/>
    <w:rsid w:val="00B75989"/>
    <w:rsid w:val="00B77958"/>
    <w:rsid w:val="00B77B34"/>
    <w:rsid w:val="00B80C23"/>
    <w:rsid w:val="00B80DC6"/>
    <w:rsid w:val="00B81E96"/>
    <w:rsid w:val="00B82343"/>
    <w:rsid w:val="00B8312C"/>
    <w:rsid w:val="00B851D7"/>
    <w:rsid w:val="00B85847"/>
    <w:rsid w:val="00B86433"/>
    <w:rsid w:val="00B8667D"/>
    <w:rsid w:val="00B9013F"/>
    <w:rsid w:val="00B90A18"/>
    <w:rsid w:val="00B90AB9"/>
    <w:rsid w:val="00B91779"/>
    <w:rsid w:val="00B91E98"/>
    <w:rsid w:val="00B92AF9"/>
    <w:rsid w:val="00B9467E"/>
    <w:rsid w:val="00B95DC8"/>
    <w:rsid w:val="00B95ED7"/>
    <w:rsid w:val="00B9643B"/>
    <w:rsid w:val="00BA00DE"/>
    <w:rsid w:val="00BA1A10"/>
    <w:rsid w:val="00BA2F3F"/>
    <w:rsid w:val="00BA3200"/>
    <w:rsid w:val="00BA340C"/>
    <w:rsid w:val="00BA345C"/>
    <w:rsid w:val="00BA4763"/>
    <w:rsid w:val="00BA54EF"/>
    <w:rsid w:val="00BA6114"/>
    <w:rsid w:val="00BA7455"/>
    <w:rsid w:val="00BA7676"/>
    <w:rsid w:val="00BA7AC1"/>
    <w:rsid w:val="00BB02B7"/>
    <w:rsid w:val="00BB0C50"/>
    <w:rsid w:val="00BB16F4"/>
    <w:rsid w:val="00BB1895"/>
    <w:rsid w:val="00BB2751"/>
    <w:rsid w:val="00BB322A"/>
    <w:rsid w:val="00BB3C2D"/>
    <w:rsid w:val="00BB51D0"/>
    <w:rsid w:val="00BB5B6F"/>
    <w:rsid w:val="00BB687B"/>
    <w:rsid w:val="00BB69FE"/>
    <w:rsid w:val="00BC19AC"/>
    <w:rsid w:val="00BC1CE4"/>
    <w:rsid w:val="00BC23D0"/>
    <w:rsid w:val="00BC2519"/>
    <w:rsid w:val="00BC255C"/>
    <w:rsid w:val="00BC2B6E"/>
    <w:rsid w:val="00BC3455"/>
    <w:rsid w:val="00BC34D0"/>
    <w:rsid w:val="00BC59A3"/>
    <w:rsid w:val="00BD0133"/>
    <w:rsid w:val="00BD0F71"/>
    <w:rsid w:val="00BD139B"/>
    <w:rsid w:val="00BD1573"/>
    <w:rsid w:val="00BD2553"/>
    <w:rsid w:val="00BD265B"/>
    <w:rsid w:val="00BD311B"/>
    <w:rsid w:val="00BD36CE"/>
    <w:rsid w:val="00BD3756"/>
    <w:rsid w:val="00BD38E1"/>
    <w:rsid w:val="00BD3D56"/>
    <w:rsid w:val="00BD472D"/>
    <w:rsid w:val="00BD4C7E"/>
    <w:rsid w:val="00BD57CC"/>
    <w:rsid w:val="00BD5BCA"/>
    <w:rsid w:val="00BD6F86"/>
    <w:rsid w:val="00BE10F1"/>
    <w:rsid w:val="00BE1154"/>
    <w:rsid w:val="00BE1A5A"/>
    <w:rsid w:val="00BE231E"/>
    <w:rsid w:val="00BE256F"/>
    <w:rsid w:val="00BE2828"/>
    <w:rsid w:val="00BE2B0A"/>
    <w:rsid w:val="00BE3468"/>
    <w:rsid w:val="00BE42F2"/>
    <w:rsid w:val="00BE469E"/>
    <w:rsid w:val="00BE54DD"/>
    <w:rsid w:val="00BE5D3B"/>
    <w:rsid w:val="00BE6A4D"/>
    <w:rsid w:val="00BE6AFC"/>
    <w:rsid w:val="00BE7103"/>
    <w:rsid w:val="00BE7F17"/>
    <w:rsid w:val="00BE7FD8"/>
    <w:rsid w:val="00BF0D2F"/>
    <w:rsid w:val="00BF126A"/>
    <w:rsid w:val="00BF1E2A"/>
    <w:rsid w:val="00BF2243"/>
    <w:rsid w:val="00BF3B6F"/>
    <w:rsid w:val="00BF4C3A"/>
    <w:rsid w:val="00BF51D4"/>
    <w:rsid w:val="00BF5A3F"/>
    <w:rsid w:val="00BF7149"/>
    <w:rsid w:val="00BF7AB3"/>
    <w:rsid w:val="00BF7F67"/>
    <w:rsid w:val="00C01033"/>
    <w:rsid w:val="00C0156F"/>
    <w:rsid w:val="00C0157E"/>
    <w:rsid w:val="00C0186F"/>
    <w:rsid w:val="00C01BAC"/>
    <w:rsid w:val="00C0214E"/>
    <w:rsid w:val="00C0236F"/>
    <w:rsid w:val="00C02871"/>
    <w:rsid w:val="00C03038"/>
    <w:rsid w:val="00C034A9"/>
    <w:rsid w:val="00C03BC6"/>
    <w:rsid w:val="00C04422"/>
    <w:rsid w:val="00C04B85"/>
    <w:rsid w:val="00C05F0F"/>
    <w:rsid w:val="00C0676D"/>
    <w:rsid w:val="00C06875"/>
    <w:rsid w:val="00C107BF"/>
    <w:rsid w:val="00C11B86"/>
    <w:rsid w:val="00C137F5"/>
    <w:rsid w:val="00C14C14"/>
    <w:rsid w:val="00C14C9D"/>
    <w:rsid w:val="00C14FDB"/>
    <w:rsid w:val="00C158D6"/>
    <w:rsid w:val="00C16A47"/>
    <w:rsid w:val="00C2083F"/>
    <w:rsid w:val="00C215AE"/>
    <w:rsid w:val="00C21A15"/>
    <w:rsid w:val="00C21B0B"/>
    <w:rsid w:val="00C21C81"/>
    <w:rsid w:val="00C22434"/>
    <w:rsid w:val="00C22BC2"/>
    <w:rsid w:val="00C240B5"/>
    <w:rsid w:val="00C248DE"/>
    <w:rsid w:val="00C24B0F"/>
    <w:rsid w:val="00C27B02"/>
    <w:rsid w:val="00C3209E"/>
    <w:rsid w:val="00C3212E"/>
    <w:rsid w:val="00C326C2"/>
    <w:rsid w:val="00C34A6D"/>
    <w:rsid w:val="00C34C12"/>
    <w:rsid w:val="00C34F3A"/>
    <w:rsid w:val="00C36359"/>
    <w:rsid w:val="00C36979"/>
    <w:rsid w:val="00C36E24"/>
    <w:rsid w:val="00C37160"/>
    <w:rsid w:val="00C40177"/>
    <w:rsid w:val="00C4043D"/>
    <w:rsid w:val="00C42557"/>
    <w:rsid w:val="00C42985"/>
    <w:rsid w:val="00C433AE"/>
    <w:rsid w:val="00C43418"/>
    <w:rsid w:val="00C43604"/>
    <w:rsid w:val="00C4361F"/>
    <w:rsid w:val="00C44C38"/>
    <w:rsid w:val="00C45A3F"/>
    <w:rsid w:val="00C46228"/>
    <w:rsid w:val="00C472F2"/>
    <w:rsid w:val="00C47B3F"/>
    <w:rsid w:val="00C51CC5"/>
    <w:rsid w:val="00C52444"/>
    <w:rsid w:val="00C52AAF"/>
    <w:rsid w:val="00C52C13"/>
    <w:rsid w:val="00C530DD"/>
    <w:rsid w:val="00C541F2"/>
    <w:rsid w:val="00C54513"/>
    <w:rsid w:val="00C548C2"/>
    <w:rsid w:val="00C5511B"/>
    <w:rsid w:val="00C55399"/>
    <w:rsid w:val="00C578D2"/>
    <w:rsid w:val="00C604AE"/>
    <w:rsid w:val="00C61DCF"/>
    <w:rsid w:val="00C627BE"/>
    <w:rsid w:val="00C64546"/>
    <w:rsid w:val="00C648AC"/>
    <w:rsid w:val="00C65131"/>
    <w:rsid w:val="00C6579C"/>
    <w:rsid w:val="00C66615"/>
    <w:rsid w:val="00C66957"/>
    <w:rsid w:val="00C67AC5"/>
    <w:rsid w:val="00C70037"/>
    <w:rsid w:val="00C71E0D"/>
    <w:rsid w:val="00C7263C"/>
    <w:rsid w:val="00C72F52"/>
    <w:rsid w:val="00C74B22"/>
    <w:rsid w:val="00C75299"/>
    <w:rsid w:val="00C76599"/>
    <w:rsid w:val="00C76BBA"/>
    <w:rsid w:val="00C76DE8"/>
    <w:rsid w:val="00C775F6"/>
    <w:rsid w:val="00C77744"/>
    <w:rsid w:val="00C77E48"/>
    <w:rsid w:val="00C80BE3"/>
    <w:rsid w:val="00C80EAD"/>
    <w:rsid w:val="00C82969"/>
    <w:rsid w:val="00C83CA4"/>
    <w:rsid w:val="00C83D2F"/>
    <w:rsid w:val="00C845DE"/>
    <w:rsid w:val="00C871EF"/>
    <w:rsid w:val="00C87EF3"/>
    <w:rsid w:val="00C910E9"/>
    <w:rsid w:val="00C91B18"/>
    <w:rsid w:val="00C9342B"/>
    <w:rsid w:val="00C93857"/>
    <w:rsid w:val="00C93C88"/>
    <w:rsid w:val="00C94585"/>
    <w:rsid w:val="00C948FD"/>
    <w:rsid w:val="00C96367"/>
    <w:rsid w:val="00C9791E"/>
    <w:rsid w:val="00CA0156"/>
    <w:rsid w:val="00CA089A"/>
    <w:rsid w:val="00CA0B4B"/>
    <w:rsid w:val="00CA1995"/>
    <w:rsid w:val="00CA5B19"/>
    <w:rsid w:val="00CA6115"/>
    <w:rsid w:val="00CA6A05"/>
    <w:rsid w:val="00CA7003"/>
    <w:rsid w:val="00CA76A1"/>
    <w:rsid w:val="00CB285D"/>
    <w:rsid w:val="00CB4B5E"/>
    <w:rsid w:val="00CB4CAC"/>
    <w:rsid w:val="00CB690A"/>
    <w:rsid w:val="00CC14A5"/>
    <w:rsid w:val="00CC180A"/>
    <w:rsid w:val="00CC2796"/>
    <w:rsid w:val="00CC2CB6"/>
    <w:rsid w:val="00CC3816"/>
    <w:rsid w:val="00CC3CAD"/>
    <w:rsid w:val="00CC45E0"/>
    <w:rsid w:val="00CC59D1"/>
    <w:rsid w:val="00CC6CD9"/>
    <w:rsid w:val="00CC77FF"/>
    <w:rsid w:val="00CC780F"/>
    <w:rsid w:val="00CC7F9E"/>
    <w:rsid w:val="00CD02B7"/>
    <w:rsid w:val="00CD0E9E"/>
    <w:rsid w:val="00CD1922"/>
    <w:rsid w:val="00CD27F3"/>
    <w:rsid w:val="00CD2EC3"/>
    <w:rsid w:val="00CD37CB"/>
    <w:rsid w:val="00CD39F8"/>
    <w:rsid w:val="00CD4A81"/>
    <w:rsid w:val="00CD4B24"/>
    <w:rsid w:val="00CD6F50"/>
    <w:rsid w:val="00CD7843"/>
    <w:rsid w:val="00CD799D"/>
    <w:rsid w:val="00CE034E"/>
    <w:rsid w:val="00CE14C8"/>
    <w:rsid w:val="00CE34A4"/>
    <w:rsid w:val="00CE3672"/>
    <w:rsid w:val="00CE4EEA"/>
    <w:rsid w:val="00CE682B"/>
    <w:rsid w:val="00CE73D7"/>
    <w:rsid w:val="00CE75A3"/>
    <w:rsid w:val="00CF0032"/>
    <w:rsid w:val="00CF1BB6"/>
    <w:rsid w:val="00CF2575"/>
    <w:rsid w:val="00CF2DBC"/>
    <w:rsid w:val="00CF2FE1"/>
    <w:rsid w:val="00CF3D97"/>
    <w:rsid w:val="00CF3E36"/>
    <w:rsid w:val="00CF41E5"/>
    <w:rsid w:val="00CF467F"/>
    <w:rsid w:val="00CF5694"/>
    <w:rsid w:val="00CF571A"/>
    <w:rsid w:val="00CF5721"/>
    <w:rsid w:val="00CF5AF8"/>
    <w:rsid w:val="00CF65AA"/>
    <w:rsid w:val="00CF7310"/>
    <w:rsid w:val="00CF788B"/>
    <w:rsid w:val="00D02047"/>
    <w:rsid w:val="00D0487D"/>
    <w:rsid w:val="00D069B1"/>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B4B"/>
    <w:rsid w:val="00D25AC5"/>
    <w:rsid w:val="00D26EA7"/>
    <w:rsid w:val="00D27255"/>
    <w:rsid w:val="00D27516"/>
    <w:rsid w:val="00D27A9A"/>
    <w:rsid w:val="00D27A9C"/>
    <w:rsid w:val="00D31DC4"/>
    <w:rsid w:val="00D328F9"/>
    <w:rsid w:val="00D32C9F"/>
    <w:rsid w:val="00D32CAC"/>
    <w:rsid w:val="00D3371A"/>
    <w:rsid w:val="00D36CCD"/>
    <w:rsid w:val="00D40041"/>
    <w:rsid w:val="00D40158"/>
    <w:rsid w:val="00D40A73"/>
    <w:rsid w:val="00D4185C"/>
    <w:rsid w:val="00D422A4"/>
    <w:rsid w:val="00D4330C"/>
    <w:rsid w:val="00D448A4"/>
    <w:rsid w:val="00D4537D"/>
    <w:rsid w:val="00D458D4"/>
    <w:rsid w:val="00D46838"/>
    <w:rsid w:val="00D469AD"/>
    <w:rsid w:val="00D46AB4"/>
    <w:rsid w:val="00D46E60"/>
    <w:rsid w:val="00D47A5E"/>
    <w:rsid w:val="00D50938"/>
    <w:rsid w:val="00D50BA7"/>
    <w:rsid w:val="00D51E5E"/>
    <w:rsid w:val="00D529A9"/>
    <w:rsid w:val="00D52E2D"/>
    <w:rsid w:val="00D52F34"/>
    <w:rsid w:val="00D549BB"/>
    <w:rsid w:val="00D54BB2"/>
    <w:rsid w:val="00D55084"/>
    <w:rsid w:val="00D579EB"/>
    <w:rsid w:val="00D603ED"/>
    <w:rsid w:val="00D614D5"/>
    <w:rsid w:val="00D6339A"/>
    <w:rsid w:val="00D64BFB"/>
    <w:rsid w:val="00D670D4"/>
    <w:rsid w:val="00D710EE"/>
    <w:rsid w:val="00D7132C"/>
    <w:rsid w:val="00D72284"/>
    <w:rsid w:val="00D72E9C"/>
    <w:rsid w:val="00D732DF"/>
    <w:rsid w:val="00D733BE"/>
    <w:rsid w:val="00D73732"/>
    <w:rsid w:val="00D738BB"/>
    <w:rsid w:val="00D765CA"/>
    <w:rsid w:val="00D80624"/>
    <w:rsid w:val="00D80AF2"/>
    <w:rsid w:val="00D82BD8"/>
    <w:rsid w:val="00D82F56"/>
    <w:rsid w:val="00D83241"/>
    <w:rsid w:val="00D841E6"/>
    <w:rsid w:val="00D84720"/>
    <w:rsid w:val="00D84DCF"/>
    <w:rsid w:val="00D85C3D"/>
    <w:rsid w:val="00D87B7A"/>
    <w:rsid w:val="00D9022E"/>
    <w:rsid w:val="00D902CA"/>
    <w:rsid w:val="00D91217"/>
    <w:rsid w:val="00D93697"/>
    <w:rsid w:val="00D93D06"/>
    <w:rsid w:val="00D93D2F"/>
    <w:rsid w:val="00D940CF"/>
    <w:rsid w:val="00D95377"/>
    <w:rsid w:val="00D96E0E"/>
    <w:rsid w:val="00D96FF5"/>
    <w:rsid w:val="00D97F1A"/>
    <w:rsid w:val="00DA16C9"/>
    <w:rsid w:val="00DA29D5"/>
    <w:rsid w:val="00DA2AA6"/>
    <w:rsid w:val="00DA3AEF"/>
    <w:rsid w:val="00DA4A95"/>
    <w:rsid w:val="00DA4B2E"/>
    <w:rsid w:val="00DA5C7E"/>
    <w:rsid w:val="00DA5E2A"/>
    <w:rsid w:val="00DA607A"/>
    <w:rsid w:val="00DA618C"/>
    <w:rsid w:val="00DA6499"/>
    <w:rsid w:val="00DA7F6E"/>
    <w:rsid w:val="00DB1C5D"/>
    <w:rsid w:val="00DB284E"/>
    <w:rsid w:val="00DB322D"/>
    <w:rsid w:val="00DB38B6"/>
    <w:rsid w:val="00DB4D35"/>
    <w:rsid w:val="00DB580A"/>
    <w:rsid w:val="00DB5B57"/>
    <w:rsid w:val="00DB6FED"/>
    <w:rsid w:val="00DC015C"/>
    <w:rsid w:val="00DC0212"/>
    <w:rsid w:val="00DC05E2"/>
    <w:rsid w:val="00DC0A91"/>
    <w:rsid w:val="00DC0D7A"/>
    <w:rsid w:val="00DC1357"/>
    <w:rsid w:val="00DC3C9F"/>
    <w:rsid w:val="00DC4247"/>
    <w:rsid w:val="00DC4A42"/>
    <w:rsid w:val="00DC5335"/>
    <w:rsid w:val="00DC66C7"/>
    <w:rsid w:val="00DC7E89"/>
    <w:rsid w:val="00DD0926"/>
    <w:rsid w:val="00DD1FA5"/>
    <w:rsid w:val="00DD266D"/>
    <w:rsid w:val="00DD278C"/>
    <w:rsid w:val="00DD2B73"/>
    <w:rsid w:val="00DD47B2"/>
    <w:rsid w:val="00DD5B62"/>
    <w:rsid w:val="00DD6A08"/>
    <w:rsid w:val="00DE2B46"/>
    <w:rsid w:val="00DE2B7E"/>
    <w:rsid w:val="00DE325F"/>
    <w:rsid w:val="00DE4468"/>
    <w:rsid w:val="00DE4D23"/>
    <w:rsid w:val="00DE4FE3"/>
    <w:rsid w:val="00DE7993"/>
    <w:rsid w:val="00DE7AA4"/>
    <w:rsid w:val="00DF0A26"/>
    <w:rsid w:val="00DF1A53"/>
    <w:rsid w:val="00DF2E05"/>
    <w:rsid w:val="00DF35F4"/>
    <w:rsid w:val="00DF4172"/>
    <w:rsid w:val="00DF54A8"/>
    <w:rsid w:val="00DF65BD"/>
    <w:rsid w:val="00DF6E9D"/>
    <w:rsid w:val="00DF7AE0"/>
    <w:rsid w:val="00E01BFB"/>
    <w:rsid w:val="00E01E14"/>
    <w:rsid w:val="00E01E30"/>
    <w:rsid w:val="00E03E81"/>
    <w:rsid w:val="00E04CEE"/>
    <w:rsid w:val="00E04DF6"/>
    <w:rsid w:val="00E05D7F"/>
    <w:rsid w:val="00E06CF7"/>
    <w:rsid w:val="00E0753B"/>
    <w:rsid w:val="00E0784B"/>
    <w:rsid w:val="00E07AAF"/>
    <w:rsid w:val="00E07F98"/>
    <w:rsid w:val="00E10CF7"/>
    <w:rsid w:val="00E10F4E"/>
    <w:rsid w:val="00E13BF6"/>
    <w:rsid w:val="00E14762"/>
    <w:rsid w:val="00E14809"/>
    <w:rsid w:val="00E15529"/>
    <w:rsid w:val="00E15C61"/>
    <w:rsid w:val="00E16F6D"/>
    <w:rsid w:val="00E20D88"/>
    <w:rsid w:val="00E21039"/>
    <w:rsid w:val="00E210B3"/>
    <w:rsid w:val="00E217FF"/>
    <w:rsid w:val="00E21E7A"/>
    <w:rsid w:val="00E2211F"/>
    <w:rsid w:val="00E221DB"/>
    <w:rsid w:val="00E2227B"/>
    <w:rsid w:val="00E225DD"/>
    <w:rsid w:val="00E2280C"/>
    <w:rsid w:val="00E22945"/>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428"/>
    <w:rsid w:val="00E36009"/>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72"/>
    <w:rsid w:val="00E54D1D"/>
    <w:rsid w:val="00E55670"/>
    <w:rsid w:val="00E557D6"/>
    <w:rsid w:val="00E55CA3"/>
    <w:rsid w:val="00E572B4"/>
    <w:rsid w:val="00E57CA8"/>
    <w:rsid w:val="00E57E85"/>
    <w:rsid w:val="00E60B12"/>
    <w:rsid w:val="00E63645"/>
    <w:rsid w:val="00E63679"/>
    <w:rsid w:val="00E636FF"/>
    <w:rsid w:val="00E656D1"/>
    <w:rsid w:val="00E65B67"/>
    <w:rsid w:val="00E65C73"/>
    <w:rsid w:val="00E66033"/>
    <w:rsid w:val="00E6696D"/>
    <w:rsid w:val="00E676F0"/>
    <w:rsid w:val="00E67CCB"/>
    <w:rsid w:val="00E70CC3"/>
    <w:rsid w:val="00E72791"/>
    <w:rsid w:val="00E72A6B"/>
    <w:rsid w:val="00E72C53"/>
    <w:rsid w:val="00E7382C"/>
    <w:rsid w:val="00E73CF7"/>
    <w:rsid w:val="00E73FF9"/>
    <w:rsid w:val="00E74A85"/>
    <w:rsid w:val="00E75C05"/>
    <w:rsid w:val="00E767EE"/>
    <w:rsid w:val="00E76C37"/>
    <w:rsid w:val="00E76FAD"/>
    <w:rsid w:val="00E7788F"/>
    <w:rsid w:val="00E81533"/>
    <w:rsid w:val="00E82993"/>
    <w:rsid w:val="00E82A74"/>
    <w:rsid w:val="00E82F57"/>
    <w:rsid w:val="00E8347A"/>
    <w:rsid w:val="00E8348F"/>
    <w:rsid w:val="00E839D5"/>
    <w:rsid w:val="00E84C7F"/>
    <w:rsid w:val="00E84E20"/>
    <w:rsid w:val="00E8578D"/>
    <w:rsid w:val="00E85E77"/>
    <w:rsid w:val="00E91093"/>
    <w:rsid w:val="00E9140D"/>
    <w:rsid w:val="00E91498"/>
    <w:rsid w:val="00E91691"/>
    <w:rsid w:val="00E9230D"/>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567"/>
    <w:rsid w:val="00EA5A46"/>
    <w:rsid w:val="00EA5E26"/>
    <w:rsid w:val="00EA7FD4"/>
    <w:rsid w:val="00EB0711"/>
    <w:rsid w:val="00EB09DB"/>
    <w:rsid w:val="00EB13A6"/>
    <w:rsid w:val="00EB164E"/>
    <w:rsid w:val="00EB245F"/>
    <w:rsid w:val="00EB25FE"/>
    <w:rsid w:val="00EB33D4"/>
    <w:rsid w:val="00EB3646"/>
    <w:rsid w:val="00EB3CCD"/>
    <w:rsid w:val="00EB4FDF"/>
    <w:rsid w:val="00EB544E"/>
    <w:rsid w:val="00EB63C5"/>
    <w:rsid w:val="00EB646B"/>
    <w:rsid w:val="00EB7363"/>
    <w:rsid w:val="00EB7A14"/>
    <w:rsid w:val="00EB7E8B"/>
    <w:rsid w:val="00EC1440"/>
    <w:rsid w:val="00EC1D40"/>
    <w:rsid w:val="00EC22E1"/>
    <w:rsid w:val="00EC2FDE"/>
    <w:rsid w:val="00EC36C0"/>
    <w:rsid w:val="00EC442F"/>
    <w:rsid w:val="00EC4457"/>
    <w:rsid w:val="00EC4515"/>
    <w:rsid w:val="00EC4939"/>
    <w:rsid w:val="00EC53AC"/>
    <w:rsid w:val="00EC642A"/>
    <w:rsid w:val="00EC66C9"/>
    <w:rsid w:val="00EC68B4"/>
    <w:rsid w:val="00EC6EB1"/>
    <w:rsid w:val="00EC739F"/>
    <w:rsid w:val="00EC78F4"/>
    <w:rsid w:val="00ED0096"/>
    <w:rsid w:val="00ED0FF4"/>
    <w:rsid w:val="00ED129B"/>
    <w:rsid w:val="00ED1E2D"/>
    <w:rsid w:val="00ED4121"/>
    <w:rsid w:val="00ED4E38"/>
    <w:rsid w:val="00ED4F26"/>
    <w:rsid w:val="00ED5DA1"/>
    <w:rsid w:val="00ED7515"/>
    <w:rsid w:val="00EE0E30"/>
    <w:rsid w:val="00EE11C0"/>
    <w:rsid w:val="00EE1219"/>
    <w:rsid w:val="00EE2FD9"/>
    <w:rsid w:val="00EE30F3"/>
    <w:rsid w:val="00EE3343"/>
    <w:rsid w:val="00EE40A2"/>
    <w:rsid w:val="00EE42CC"/>
    <w:rsid w:val="00EE4662"/>
    <w:rsid w:val="00EE66DA"/>
    <w:rsid w:val="00EE6717"/>
    <w:rsid w:val="00EE6A2D"/>
    <w:rsid w:val="00EE78EC"/>
    <w:rsid w:val="00EF0482"/>
    <w:rsid w:val="00EF097E"/>
    <w:rsid w:val="00EF0CB6"/>
    <w:rsid w:val="00EF0D2D"/>
    <w:rsid w:val="00EF19F9"/>
    <w:rsid w:val="00EF1F0D"/>
    <w:rsid w:val="00EF2A87"/>
    <w:rsid w:val="00EF3348"/>
    <w:rsid w:val="00EF3D08"/>
    <w:rsid w:val="00EF41DF"/>
    <w:rsid w:val="00EF48DB"/>
    <w:rsid w:val="00EF4A41"/>
    <w:rsid w:val="00EF4BE5"/>
    <w:rsid w:val="00EF4E42"/>
    <w:rsid w:val="00EF6C78"/>
    <w:rsid w:val="00EF6C9D"/>
    <w:rsid w:val="00EF6CE8"/>
    <w:rsid w:val="00F003A1"/>
    <w:rsid w:val="00F02431"/>
    <w:rsid w:val="00F02727"/>
    <w:rsid w:val="00F0378C"/>
    <w:rsid w:val="00F03889"/>
    <w:rsid w:val="00F03E96"/>
    <w:rsid w:val="00F0628A"/>
    <w:rsid w:val="00F0699E"/>
    <w:rsid w:val="00F07255"/>
    <w:rsid w:val="00F07A65"/>
    <w:rsid w:val="00F1002C"/>
    <w:rsid w:val="00F117CA"/>
    <w:rsid w:val="00F12167"/>
    <w:rsid w:val="00F14A1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0B1"/>
    <w:rsid w:val="00F31A12"/>
    <w:rsid w:val="00F31FC9"/>
    <w:rsid w:val="00F326D3"/>
    <w:rsid w:val="00F32EAA"/>
    <w:rsid w:val="00F331F5"/>
    <w:rsid w:val="00F36872"/>
    <w:rsid w:val="00F36E18"/>
    <w:rsid w:val="00F37BA2"/>
    <w:rsid w:val="00F40EE5"/>
    <w:rsid w:val="00F429BE"/>
    <w:rsid w:val="00F42CFA"/>
    <w:rsid w:val="00F43148"/>
    <w:rsid w:val="00F43588"/>
    <w:rsid w:val="00F44AF0"/>
    <w:rsid w:val="00F45049"/>
    <w:rsid w:val="00F45EB4"/>
    <w:rsid w:val="00F4617B"/>
    <w:rsid w:val="00F46295"/>
    <w:rsid w:val="00F4677B"/>
    <w:rsid w:val="00F46956"/>
    <w:rsid w:val="00F47CC0"/>
    <w:rsid w:val="00F50C8D"/>
    <w:rsid w:val="00F51F96"/>
    <w:rsid w:val="00F53417"/>
    <w:rsid w:val="00F53F24"/>
    <w:rsid w:val="00F549D1"/>
    <w:rsid w:val="00F550D1"/>
    <w:rsid w:val="00F55732"/>
    <w:rsid w:val="00F55950"/>
    <w:rsid w:val="00F566A0"/>
    <w:rsid w:val="00F5692B"/>
    <w:rsid w:val="00F56B82"/>
    <w:rsid w:val="00F56BB9"/>
    <w:rsid w:val="00F56F6F"/>
    <w:rsid w:val="00F60CB6"/>
    <w:rsid w:val="00F61070"/>
    <w:rsid w:val="00F629EA"/>
    <w:rsid w:val="00F62FE9"/>
    <w:rsid w:val="00F64B9B"/>
    <w:rsid w:val="00F65583"/>
    <w:rsid w:val="00F65A1B"/>
    <w:rsid w:val="00F66C8A"/>
    <w:rsid w:val="00F67522"/>
    <w:rsid w:val="00F67578"/>
    <w:rsid w:val="00F67C3F"/>
    <w:rsid w:val="00F72B8D"/>
    <w:rsid w:val="00F72C4A"/>
    <w:rsid w:val="00F72DB4"/>
    <w:rsid w:val="00F73F19"/>
    <w:rsid w:val="00F75395"/>
    <w:rsid w:val="00F76259"/>
    <w:rsid w:val="00F767C3"/>
    <w:rsid w:val="00F76800"/>
    <w:rsid w:val="00F76AB6"/>
    <w:rsid w:val="00F77118"/>
    <w:rsid w:val="00F77412"/>
    <w:rsid w:val="00F8009E"/>
    <w:rsid w:val="00F80E63"/>
    <w:rsid w:val="00F8116D"/>
    <w:rsid w:val="00F81180"/>
    <w:rsid w:val="00F82967"/>
    <w:rsid w:val="00F82F34"/>
    <w:rsid w:val="00F84102"/>
    <w:rsid w:val="00F84248"/>
    <w:rsid w:val="00F8481F"/>
    <w:rsid w:val="00F84A4E"/>
    <w:rsid w:val="00F85923"/>
    <w:rsid w:val="00F861C4"/>
    <w:rsid w:val="00F87786"/>
    <w:rsid w:val="00F877DB"/>
    <w:rsid w:val="00F901CA"/>
    <w:rsid w:val="00F90AD9"/>
    <w:rsid w:val="00F934BB"/>
    <w:rsid w:val="00F93893"/>
    <w:rsid w:val="00F93C22"/>
    <w:rsid w:val="00F950EB"/>
    <w:rsid w:val="00F96675"/>
    <w:rsid w:val="00F96F52"/>
    <w:rsid w:val="00F977B3"/>
    <w:rsid w:val="00F97C7B"/>
    <w:rsid w:val="00FA018C"/>
    <w:rsid w:val="00FA02D8"/>
    <w:rsid w:val="00FA074F"/>
    <w:rsid w:val="00FA08EA"/>
    <w:rsid w:val="00FA132B"/>
    <w:rsid w:val="00FA1412"/>
    <w:rsid w:val="00FA1BEF"/>
    <w:rsid w:val="00FA217D"/>
    <w:rsid w:val="00FA43EE"/>
    <w:rsid w:val="00FA73F2"/>
    <w:rsid w:val="00FB0E28"/>
    <w:rsid w:val="00FB14A9"/>
    <w:rsid w:val="00FB1849"/>
    <w:rsid w:val="00FB1DD8"/>
    <w:rsid w:val="00FB2293"/>
    <w:rsid w:val="00FB5464"/>
    <w:rsid w:val="00FB6D54"/>
    <w:rsid w:val="00FC1B87"/>
    <w:rsid w:val="00FC238D"/>
    <w:rsid w:val="00FC2C86"/>
    <w:rsid w:val="00FC32DA"/>
    <w:rsid w:val="00FC34C6"/>
    <w:rsid w:val="00FC35F5"/>
    <w:rsid w:val="00FC4794"/>
    <w:rsid w:val="00FC4F8A"/>
    <w:rsid w:val="00FC647A"/>
    <w:rsid w:val="00FC74CA"/>
    <w:rsid w:val="00FD13D4"/>
    <w:rsid w:val="00FD18E6"/>
    <w:rsid w:val="00FD1E9F"/>
    <w:rsid w:val="00FD2291"/>
    <w:rsid w:val="00FD298F"/>
    <w:rsid w:val="00FD2C06"/>
    <w:rsid w:val="00FD33DD"/>
    <w:rsid w:val="00FD3F3D"/>
    <w:rsid w:val="00FD7B5C"/>
    <w:rsid w:val="00FD7BCD"/>
    <w:rsid w:val="00FE1F7B"/>
    <w:rsid w:val="00FE367E"/>
    <w:rsid w:val="00FE4B5C"/>
    <w:rsid w:val="00FE4FF1"/>
    <w:rsid w:val="00FE5EF3"/>
    <w:rsid w:val="00FE60EB"/>
    <w:rsid w:val="00FE670B"/>
    <w:rsid w:val="00FE7296"/>
    <w:rsid w:val="00FE7DEA"/>
    <w:rsid w:val="00FF0203"/>
    <w:rsid w:val="00FF0DC0"/>
    <w:rsid w:val="00FF1A27"/>
    <w:rsid w:val="00FF1B8B"/>
    <w:rsid w:val="00FF40CB"/>
    <w:rsid w:val="00FF4956"/>
    <w:rsid w:val="00FF5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B62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726179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79755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30934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12F928-A2C8-462E-BD02-B04B93A92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1163</Words>
  <Characters>6632</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Huawei_Hui_D21</cp:lastModifiedBy>
  <cp:revision>2</cp:revision>
  <cp:lastPrinted>2018-08-13T16:59:00Z</cp:lastPrinted>
  <dcterms:created xsi:type="dcterms:W3CDTF">2022-04-07T09:01:00Z</dcterms:created>
  <dcterms:modified xsi:type="dcterms:W3CDTF">2022-04-07T09:01:00Z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(3)pi8PBz4SIiHCJGYCe880ihxWDCpY28/LY02yX0k2e0Hp35cjh+3WyMgt68a8T2JzY0RPzchA
MUYjg20Wr2cwPTA+pynt7CtKtdbtC2psHiDcR+DJleZDqbWcOUOTkzcV1q+h9JtHpGjEFzr8
Scleqzw8uItB3juSoUXcREwDO8/uBCXXt2A9Dp/s073qdzdRzV7dE3MxvNB0Mz+c2gmXFN/Q
lUGDlveNBsnjER0qfh</vt:lpwstr>
  </property>
  <property fmtid="{D5CDD505-2E9C-101B-9397-08002B2CF9AE}" pid="9" name="_2015_ms_pID_7253431">
    <vt:lpwstr>Tr7M2e76ox861w6o/IjThnkUB+uCyJsf1g/ch3mXlWUFm1PzLMLcJZ
WpCBdy7h1CCv0u/9WRd/fvnKhOwXTlRO4+ZWfS22e9fV10tk9dvde0Z3HSrJk4Xbj+v24Qwc
jqYeGWTlONRpAGDitKzWaF2hgx+vaCwHCGtGV3NcPaSpPzSbUHS1UGYBTjiKKdrfCOaWfp5g
g+xr7Jx4PhQwlGjj7MUb6F8W6OT5i8Xy8fm8</vt:lpwstr>
  </property>
  <property fmtid="{D5CDD505-2E9C-101B-9397-08002B2CF9AE}" pid="10" name="_2015_ms_pID_7253432">
    <vt:lpwstr>+w7xKfrxllaeaEM/VMKPIDg=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1649250095</vt:lpwstr>
  </property>
</Properties>
</file>